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E4C" w:rsidRDefault="00F21E4B">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#15</w:t>
      </w:r>
      <w:r>
        <w:rPr>
          <w:rFonts w:ascii="Arial" w:eastAsia="Arial Unicode MS" w:hAnsi="Arial" w:cs="Arial"/>
          <w:b/>
          <w:bCs/>
          <w:sz w:val="24"/>
          <w:lang w:val="en-US" w:eastAsia="zh-CN"/>
        </w:rPr>
        <w:t>4</w:t>
      </w:r>
      <w:r>
        <w:rPr>
          <w:rFonts w:ascii="Arial" w:eastAsia="Arial Unicode MS" w:hAnsi="Arial" w:cs="Arial"/>
          <w:b/>
          <w:bCs/>
          <w:sz w:val="24"/>
        </w:rPr>
        <w:t xml:space="preserve"> </w:t>
      </w:r>
      <w:r>
        <w:rPr>
          <w:rFonts w:ascii="Arial" w:eastAsia="Arial Unicode MS" w:hAnsi="Arial" w:cs="Arial"/>
          <w:b/>
          <w:bCs/>
          <w:sz w:val="24"/>
        </w:rPr>
        <w:tab/>
      </w:r>
      <w:r>
        <w:rPr>
          <w:rFonts w:ascii="Arial" w:eastAsia="宋体" w:hAnsi="Arial"/>
          <w:b/>
          <w:i/>
          <w:color w:val="auto"/>
          <w:sz w:val="28"/>
          <w:lang w:eastAsia="en-US"/>
        </w:rPr>
        <w:t>S2-22</w:t>
      </w:r>
      <w:r w:rsidR="005239F7">
        <w:rPr>
          <w:rFonts w:ascii="Arial" w:eastAsia="宋体" w:hAnsi="Arial"/>
          <w:b/>
          <w:i/>
          <w:color w:val="auto"/>
          <w:sz w:val="28"/>
          <w:lang w:eastAsia="en-US"/>
        </w:rPr>
        <w:t>10803</w:t>
      </w:r>
    </w:p>
    <w:p w:rsidR="00BF3E4C" w:rsidRDefault="00F21E4B">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Toulouse, France, Nov 14 – 18, 2022</w:t>
      </w:r>
      <w:r>
        <w:rPr>
          <w:rFonts w:ascii="Arial" w:eastAsia="Arial Unicode MS" w:hAnsi="Arial" w:cs="Arial"/>
          <w:b/>
          <w:bCs/>
        </w:rPr>
        <w:tab/>
      </w:r>
      <w:r>
        <w:rPr>
          <w:rFonts w:ascii="Arial" w:hAnsi="Arial" w:cs="Arial"/>
          <w:b/>
          <w:bCs/>
          <w:color w:val="0000FF"/>
        </w:rPr>
        <w:t>(revision of S2-220xxxx)</w:t>
      </w:r>
    </w:p>
    <w:p w:rsidR="00BF3E4C" w:rsidRDefault="00BF3E4C">
      <w:pPr>
        <w:rPr>
          <w:rFonts w:ascii="Arial" w:hAnsi="Arial" w:cs="Arial"/>
        </w:rPr>
      </w:pPr>
    </w:p>
    <w:p w:rsidR="00BF3E4C" w:rsidRDefault="00F21E4B">
      <w:pPr>
        <w:ind w:left="2127" w:hanging="2127"/>
        <w:rPr>
          <w:rFonts w:ascii="Arial" w:hAnsi="Arial" w:cs="Arial"/>
          <w:b/>
        </w:rPr>
      </w:pPr>
      <w:r>
        <w:rPr>
          <w:rFonts w:ascii="Arial" w:hAnsi="Arial" w:cs="Arial"/>
          <w:b/>
        </w:rPr>
        <w:t>Source:</w:t>
      </w:r>
      <w:r>
        <w:rPr>
          <w:rFonts w:ascii="Arial" w:hAnsi="Arial" w:cs="Arial"/>
          <w:b/>
        </w:rPr>
        <w:tab/>
      </w:r>
      <w:r>
        <w:rPr>
          <w:rFonts w:ascii="Arial" w:eastAsia="宋体" w:hAnsi="Arial" w:cs="Arial"/>
          <w:b/>
          <w:bCs/>
          <w:lang w:eastAsia="zh-CN"/>
        </w:rPr>
        <w:t>China Mobile</w:t>
      </w:r>
    </w:p>
    <w:p w:rsidR="00BF3E4C" w:rsidRDefault="00F21E4B">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hint="eastAsia"/>
          <w:b/>
        </w:rPr>
        <w:t>KI#4 Update to Evaluation and Conclusion for DCCF relocation</w:t>
      </w:r>
    </w:p>
    <w:p w:rsidR="00BF3E4C" w:rsidRDefault="00F21E4B">
      <w:pPr>
        <w:ind w:left="2127" w:hanging="2127"/>
        <w:rPr>
          <w:rFonts w:ascii="Arial" w:hAnsi="Arial" w:cs="Arial"/>
          <w:b/>
        </w:rPr>
      </w:pPr>
      <w:r>
        <w:rPr>
          <w:rFonts w:ascii="Arial" w:hAnsi="Arial" w:cs="Arial"/>
          <w:b/>
        </w:rPr>
        <w:t>Document for:</w:t>
      </w:r>
      <w:r>
        <w:rPr>
          <w:rFonts w:ascii="Arial" w:hAnsi="Arial" w:cs="Arial"/>
          <w:b/>
        </w:rPr>
        <w:tab/>
        <w:t>Approval</w:t>
      </w:r>
    </w:p>
    <w:p w:rsidR="00BF3E4C" w:rsidRDefault="00F21E4B">
      <w:pPr>
        <w:ind w:left="2127" w:hanging="2127"/>
        <w:rPr>
          <w:rFonts w:ascii="Arial" w:hAnsi="Arial" w:cs="Arial"/>
          <w:b/>
          <w:lang w:val="en-US"/>
        </w:rPr>
      </w:pPr>
      <w:r>
        <w:rPr>
          <w:rFonts w:ascii="Arial" w:hAnsi="Arial" w:cs="Arial"/>
          <w:b/>
        </w:rPr>
        <w:t>Agenda Item:</w:t>
      </w:r>
      <w:r>
        <w:rPr>
          <w:rFonts w:ascii="Arial" w:hAnsi="Arial" w:cs="Arial"/>
          <w:b/>
        </w:rPr>
        <w:tab/>
        <w:t>9.23</w:t>
      </w:r>
      <w:r>
        <w:rPr>
          <w:rFonts w:ascii="Arial" w:hAnsi="Arial" w:cs="Arial"/>
          <w:b/>
          <w:lang w:val="en-US"/>
        </w:rPr>
        <w:t>.1</w:t>
      </w:r>
    </w:p>
    <w:p w:rsidR="00BF3E4C" w:rsidRDefault="00F21E4B">
      <w:pPr>
        <w:ind w:left="2127" w:hanging="2127"/>
        <w:rPr>
          <w:rFonts w:ascii="Arial" w:hAnsi="Arial" w:cs="Arial"/>
          <w:b/>
        </w:rPr>
      </w:pPr>
      <w:r>
        <w:rPr>
          <w:rFonts w:ascii="Arial" w:hAnsi="Arial" w:cs="Arial"/>
          <w:b/>
        </w:rPr>
        <w:t>Work Item / Release:</w:t>
      </w:r>
      <w:r>
        <w:rPr>
          <w:rFonts w:ascii="Arial" w:hAnsi="Arial" w:cs="Arial"/>
          <w:b/>
        </w:rPr>
        <w:tab/>
        <w:t>FS_eNA_Ph3 / Rel-18</w:t>
      </w:r>
    </w:p>
    <w:p w:rsidR="00BF3E4C" w:rsidRDefault="00F21E4B">
      <w:pPr>
        <w:jc w:val="both"/>
        <w:rPr>
          <w:rFonts w:ascii="Arial" w:hAnsi="Arial" w:cs="Arial"/>
          <w:i/>
        </w:rPr>
      </w:pPr>
      <w:r>
        <w:rPr>
          <w:rFonts w:ascii="Arial" w:hAnsi="Arial" w:cs="Arial"/>
          <w:i/>
        </w:rPr>
        <w:t xml:space="preserve">Abstract of the contribution: This contribution proposes </w:t>
      </w:r>
      <w:r>
        <w:rPr>
          <w:rFonts w:ascii="Arial" w:hAnsi="Arial" w:cs="Arial"/>
          <w:i/>
          <w:lang w:val="en-US"/>
        </w:rPr>
        <w:t xml:space="preserve">to update </w:t>
      </w:r>
      <w:r>
        <w:rPr>
          <w:rFonts w:ascii="Arial" w:hAnsi="Arial" w:cs="Arial"/>
          <w:i/>
        </w:rPr>
        <w:t>evaluation</w:t>
      </w:r>
      <w:r>
        <w:rPr>
          <w:rFonts w:ascii="Arial" w:eastAsia="宋体" w:hAnsi="Arial" w:cs="Arial" w:hint="eastAsia"/>
          <w:i/>
          <w:lang w:val="en-US" w:eastAsia="zh-CN"/>
        </w:rPr>
        <w:t xml:space="preserve"> and conclusion</w:t>
      </w:r>
      <w:r>
        <w:rPr>
          <w:rFonts w:ascii="Arial" w:hAnsi="Arial" w:cs="Arial"/>
          <w:i/>
        </w:rPr>
        <w:t xml:space="preserve"> for KI#</w:t>
      </w:r>
      <w:r>
        <w:rPr>
          <w:rFonts w:ascii="Arial" w:hAnsi="Arial" w:cs="Arial"/>
          <w:i/>
          <w:lang w:val="en-US"/>
        </w:rPr>
        <w:t>4</w:t>
      </w:r>
      <w:r>
        <w:rPr>
          <w:rFonts w:ascii="Arial" w:hAnsi="Arial" w:cs="Arial"/>
          <w:bCs/>
          <w:i/>
        </w:rPr>
        <w:t>.</w:t>
      </w:r>
    </w:p>
    <w:p w:rsidR="00BF3E4C" w:rsidRDefault="00F21E4B">
      <w:pPr>
        <w:pStyle w:val="1"/>
      </w:pPr>
      <w:r>
        <w:t xml:space="preserve">1. Background </w:t>
      </w:r>
    </w:p>
    <w:p w:rsidR="00BF3E4C" w:rsidRDefault="00F21E4B">
      <w:pPr>
        <w:jc w:val="both"/>
        <w:rPr>
          <w:rFonts w:eastAsia="宋体"/>
          <w:lang w:eastAsia="zh-CN"/>
        </w:rPr>
      </w:pPr>
      <w:r>
        <w:rPr>
          <w:rFonts w:eastAsia="宋体" w:hint="eastAsia"/>
          <w:lang w:eastAsia="zh-CN"/>
        </w:rPr>
        <w:t xml:space="preserve">This paper proposes </w:t>
      </w:r>
      <w:r>
        <w:rPr>
          <w:rFonts w:eastAsia="宋体"/>
          <w:lang w:val="en-US" w:eastAsia="zh-CN"/>
        </w:rPr>
        <w:t xml:space="preserve">to update </w:t>
      </w:r>
      <w:r>
        <w:rPr>
          <w:rFonts w:eastAsia="宋体" w:hint="eastAsia"/>
          <w:lang w:eastAsia="zh-CN"/>
        </w:rPr>
        <w:t>an evaluation and conclusion</w:t>
      </w:r>
      <w:r>
        <w:rPr>
          <w:rFonts w:eastAsia="宋体"/>
          <w:lang w:val="en-US" w:eastAsia="zh-CN"/>
        </w:rPr>
        <w:t xml:space="preserve"> </w:t>
      </w:r>
      <w:r>
        <w:rPr>
          <w:rFonts w:eastAsia="宋体" w:hint="eastAsia"/>
          <w:lang w:eastAsia="zh-CN"/>
        </w:rPr>
        <w:t xml:space="preserve">on the key aspects of the Enhance Data collection and Storage discussed in solutions adopted in the TR for Key Issue </w:t>
      </w:r>
      <w:r>
        <w:rPr>
          <w:rFonts w:eastAsia="宋体"/>
          <w:lang w:val="en-US" w:eastAsia="zh-CN"/>
        </w:rPr>
        <w:t>4</w:t>
      </w:r>
      <w:r>
        <w:rPr>
          <w:rFonts w:eastAsia="宋体" w:hint="eastAsia"/>
          <w:lang w:eastAsia="zh-CN"/>
        </w:rPr>
        <w:t>.</w:t>
      </w:r>
      <w:r>
        <w:rPr>
          <w:rFonts w:eastAsia="宋体"/>
          <w:lang w:eastAsia="zh-CN"/>
        </w:rPr>
        <w:t xml:space="preserve">  </w:t>
      </w:r>
    </w:p>
    <w:p w:rsidR="00BF3E4C" w:rsidRDefault="00F21E4B">
      <w:r>
        <w:t>Proposal</w:t>
      </w:r>
      <w:r>
        <w:rPr>
          <w:lang w:val="en-US"/>
        </w:rPr>
        <w:t>#1</w:t>
      </w:r>
      <w:r>
        <w:t>:</w:t>
      </w:r>
    </w:p>
    <w:p w:rsidR="00BF3E4C" w:rsidRDefault="00F21E4B">
      <w:pPr>
        <w:rPr>
          <w:rFonts w:eastAsia="Times New Roman"/>
          <w:i/>
          <w:iCs/>
          <w:highlight w:val="yellow"/>
          <w:lang w:eastAsia="ko-KR"/>
        </w:rPr>
      </w:pPr>
      <w:r>
        <w:rPr>
          <w:rFonts w:hint="eastAsia"/>
          <w:i/>
          <w:iCs/>
          <w:highlight w:val="yellow"/>
        </w:rPr>
        <w:t xml:space="preserve">Regarding </w:t>
      </w:r>
      <w:r>
        <w:rPr>
          <w:i/>
          <w:iCs/>
          <w:highlight w:val="yellow"/>
          <w:lang w:val="en-US"/>
        </w:rPr>
        <w:t xml:space="preserve">the DCCF </w:t>
      </w:r>
      <w:r>
        <w:rPr>
          <w:rFonts w:eastAsia="Times New Roman"/>
          <w:i/>
          <w:iCs/>
          <w:highlight w:val="yellow"/>
          <w:lang w:eastAsia="zh-CN"/>
        </w:rPr>
        <w:t>relocation</w:t>
      </w:r>
      <w:r>
        <w:rPr>
          <w:rFonts w:eastAsia="Times New Roman"/>
          <w:i/>
          <w:iCs/>
          <w:highlight w:val="yellow"/>
          <w:lang w:val="en-US" w:eastAsia="zh-CN"/>
        </w:rPr>
        <w:t xml:space="preserve"> </w:t>
      </w:r>
      <w:r>
        <w:rPr>
          <w:rFonts w:eastAsia="Times New Roman"/>
          <w:i/>
          <w:iCs/>
          <w:highlight w:val="yellow"/>
          <w:lang w:eastAsia="ko-KR"/>
        </w:rPr>
        <w:t>For KI</w:t>
      </w:r>
      <w:r>
        <w:rPr>
          <w:rFonts w:eastAsia="Times New Roman"/>
          <w:i/>
          <w:iCs/>
          <w:highlight w:val="yellow"/>
          <w:lang w:val="en-US" w:eastAsia="ko-KR"/>
        </w:rPr>
        <w:t xml:space="preserve">#4 </w:t>
      </w:r>
      <w:r>
        <w:rPr>
          <w:rFonts w:eastAsia="Times New Roman"/>
          <w:i/>
          <w:iCs/>
          <w:highlight w:val="yellow"/>
          <w:lang w:eastAsia="ko-KR"/>
        </w:rPr>
        <w:t>the following aspects will be studied:</w:t>
      </w:r>
    </w:p>
    <w:p w:rsidR="00BF3E4C" w:rsidRDefault="00F21E4B">
      <w:pPr>
        <w:ind w:left="568" w:hanging="284"/>
        <w:rPr>
          <w:rFonts w:eastAsia="Times New Roman"/>
          <w:i/>
          <w:iCs/>
          <w:highlight w:val="yellow"/>
          <w:lang w:eastAsia="zh-CN"/>
        </w:rPr>
      </w:pPr>
      <w:r>
        <w:rPr>
          <w:rFonts w:eastAsia="Times New Roman"/>
          <w:i/>
          <w:iCs/>
          <w:highlight w:val="yellow"/>
          <w:lang w:eastAsia="zh-CN"/>
        </w:rPr>
        <w:t>-</w:t>
      </w:r>
      <w:r>
        <w:rPr>
          <w:rFonts w:eastAsia="Times New Roman"/>
          <w:i/>
          <w:iCs/>
          <w:highlight w:val="yellow"/>
          <w:lang w:eastAsia="zh-CN"/>
        </w:rPr>
        <w:tab/>
        <w:t>Interaction between multiple DCCFs and MFAFs (e.g. DCCF or MFAF relocation) if multiple DCCFs are deployed in one PLMN, to facilitate and improve data collection coordination.</w:t>
      </w:r>
    </w:p>
    <w:p w:rsidR="00BF3E4C" w:rsidRDefault="00F21E4B">
      <w:r>
        <w:rPr>
          <w:lang w:val="en-US"/>
        </w:rPr>
        <w:t>Based on t</w:t>
      </w:r>
      <w:r>
        <w:rPr>
          <w:rFonts w:hint="eastAsia"/>
        </w:rPr>
        <w:t xml:space="preserve">he solution evaluation for Category-2 </w:t>
      </w:r>
      <w:r>
        <w:rPr>
          <w:lang w:val="en-US"/>
        </w:rPr>
        <w:t xml:space="preserve">in clause 7.4, </w:t>
      </w:r>
      <w:r>
        <w:t>we propose to</w:t>
      </w:r>
      <w:r>
        <w:rPr>
          <w:lang w:val="en-US"/>
        </w:rPr>
        <w:t xml:space="preserve"> add the following content for </w:t>
      </w:r>
      <w:r>
        <w:rPr>
          <w:rFonts w:eastAsia="宋体"/>
          <w:lang w:val="en-US" w:eastAsia="zh-CN"/>
        </w:rPr>
        <w:t xml:space="preserve">the </w:t>
      </w:r>
      <w:proofErr w:type="gramStart"/>
      <w:r>
        <w:rPr>
          <w:rFonts w:eastAsia="宋体"/>
          <w:lang w:val="en-US" w:eastAsia="zh-CN"/>
        </w:rPr>
        <w:t>evaluation</w:t>
      </w:r>
      <w:proofErr w:type="gramEnd"/>
      <w:r>
        <w:rPr>
          <w:rFonts w:eastAsia="宋体"/>
          <w:lang w:val="en-US" w:eastAsia="zh-CN"/>
        </w:rPr>
        <w:t xml:space="preserve"> of DCCF relocation</w:t>
      </w:r>
      <w:r>
        <w:rPr>
          <w:rFonts w:hint="eastAsia"/>
        </w:rPr>
        <w:t>:</w:t>
      </w:r>
    </w:p>
    <w:p w:rsidR="00BF3E4C" w:rsidRDefault="00F21E4B">
      <w:r>
        <w:rPr>
          <w:rFonts w:hint="eastAsia"/>
        </w:rPr>
        <w:t>We observe the following:</w:t>
      </w:r>
    </w:p>
    <w:p w:rsidR="00BF3E4C" w:rsidRDefault="00F21E4B">
      <w:pPr>
        <w:ind w:left="568" w:hanging="284"/>
        <w:rPr>
          <w:rFonts w:eastAsia="Times New Roman"/>
          <w:lang w:eastAsia="zh-CN"/>
        </w:rPr>
      </w:pPr>
      <w:r>
        <w:rPr>
          <w:rFonts w:eastAsia="Times New Roman" w:hint="eastAsia"/>
          <w:lang w:eastAsia="zh-CN"/>
        </w:rPr>
        <w:t>1.</w:t>
      </w:r>
      <w:r>
        <w:rPr>
          <w:rFonts w:eastAsia="Times New Roman" w:hint="eastAsia"/>
          <w:lang w:eastAsia="zh-CN"/>
        </w:rPr>
        <w:tab/>
        <w:t xml:space="preserve">When the </w:t>
      </w:r>
      <w:r>
        <w:rPr>
          <w:rFonts w:eastAsia="Times New Roman"/>
          <w:lang w:val="en-US" w:eastAsia="zh-CN"/>
        </w:rPr>
        <w:t xml:space="preserve">source </w:t>
      </w:r>
      <w:r>
        <w:rPr>
          <w:rFonts w:eastAsia="Times New Roman" w:hint="eastAsia"/>
          <w:lang w:eastAsia="zh-CN"/>
        </w:rPr>
        <w:t>DCCF</w:t>
      </w:r>
      <w:r>
        <w:rPr>
          <w:rFonts w:eastAsia="Times New Roman"/>
          <w:lang w:val="en-US" w:eastAsia="zh-CN"/>
        </w:rPr>
        <w:t xml:space="preserve"> subscribes </w:t>
      </w:r>
      <w:r>
        <w:rPr>
          <w:rFonts w:eastAsia="Times New Roman"/>
          <w:lang w:eastAsia="zh-CN"/>
        </w:rPr>
        <w:t xml:space="preserve">UE </w:t>
      </w:r>
      <w:r>
        <w:rPr>
          <w:rFonts w:eastAsia="Times New Roman"/>
          <w:lang w:val="en-US" w:eastAsia="zh-CN"/>
        </w:rPr>
        <w:t>location</w:t>
      </w:r>
      <w:r>
        <w:rPr>
          <w:rFonts w:eastAsia="Times New Roman" w:hint="eastAsia"/>
          <w:lang w:eastAsia="zh-CN"/>
        </w:rPr>
        <w:t xml:space="preserve">, </w:t>
      </w:r>
      <w:r>
        <w:rPr>
          <w:rFonts w:eastAsia="Times New Roman"/>
          <w:lang w:val="en-US" w:eastAsia="zh-CN"/>
        </w:rPr>
        <w:t>it determines whether the</w:t>
      </w:r>
      <w:r>
        <w:rPr>
          <w:rFonts w:eastAsia="Times New Roman" w:hint="eastAsia"/>
          <w:lang w:eastAsia="zh-CN"/>
        </w:rPr>
        <w:t xml:space="preserve"> information needs to be transferred to a target DCCF to keep it consistent and prevent loss of data/information. This is supported by Solution #12 </w:t>
      </w:r>
      <w:r>
        <w:rPr>
          <w:rFonts w:eastAsia="Times New Roman"/>
          <w:lang w:val="en-US" w:eastAsia="zh-CN"/>
        </w:rPr>
        <w:t>and</w:t>
      </w:r>
      <w:r>
        <w:rPr>
          <w:rFonts w:eastAsia="Times New Roman" w:hint="eastAsia"/>
          <w:lang w:eastAsia="zh-CN"/>
        </w:rPr>
        <w:t xml:space="preserve"> #</w:t>
      </w:r>
      <w:r>
        <w:rPr>
          <w:rFonts w:eastAsia="Times New Roman"/>
          <w:lang w:val="en-US" w:eastAsia="zh-CN"/>
        </w:rPr>
        <w:t>66</w:t>
      </w:r>
      <w:r>
        <w:rPr>
          <w:rFonts w:eastAsia="Times New Roman" w:hint="eastAsia"/>
          <w:lang w:eastAsia="zh-CN"/>
        </w:rPr>
        <w:t>.</w:t>
      </w:r>
    </w:p>
    <w:p w:rsidR="00BF3E4C" w:rsidRDefault="00F21E4B">
      <w:pPr>
        <w:ind w:left="568" w:hanging="284"/>
        <w:rPr>
          <w:rFonts w:eastAsia="Times New Roman"/>
          <w:lang w:eastAsia="zh-CN"/>
        </w:rPr>
      </w:pPr>
      <w:r>
        <w:rPr>
          <w:rFonts w:eastAsia="Times New Roman"/>
          <w:lang w:val="en-US" w:eastAsia="zh-CN"/>
        </w:rPr>
        <w:t>2</w:t>
      </w:r>
      <w:r>
        <w:rPr>
          <w:rFonts w:eastAsia="Times New Roman" w:hint="eastAsia"/>
          <w:lang w:eastAsia="zh-CN"/>
        </w:rPr>
        <w:t>.</w:t>
      </w:r>
      <w:r>
        <w:rPr>
          <w:rFonts w:eastAsia="Times New Roman" w:hint="eastAsia"/>
          <w:lang w:eastAsia="zh-CN"/>
        </w:rPr>
        <w:tab/>
        <w:t xml:space="preserve">When the </w:t>
      </w:r>
      <w:r>
        <w:rPr>
          <w:rFonts w:eastAsia="Times New Roman"/>
          <w:lang w:val="en-US" w:eastAsia="zh-CN"/>
        </w:rPr>
        <w:t xml:space="preserve">data consumer or central </w:t>
      </w:r>
      <w:r>
        <w:rPr>
          <w:rFonts w:eastAsia="Times New Roman" w:hint="eastAsia"/>
          <w:lang w:eastAsia="zh-CN"/>
        </w:rPr>
        <w:t>DCCF</w:t>
      </w:r>
      <w:r>
        <w:rPr>
          <w:rFonts w:eastAsia="Times New Roman"/>
          <w:lang w:val="en-US" w:eastAsia="zh-CN"/>
        </w:rPr>
        <w:t xml:space="preserve"> subscribes </w:t>
      </w:r>
      <w:r>
        <w:rPr>
          <w:rFonts w:eastAsia="Times New Roman"/>
          <w:lang w:eastAsia="zh-CN"/>
        </w:rPr>
        <w:t xml:space="preserve">UE </w:t>
      </w:r>
      <w:r>
        <w:rPr>
          <w:rFonts w:eastAsia="Times New Roman"/>
          <w:lang w:val="en-US" w:eastAsia="zh-CN"/>
        </w:rPr>
        <w:t>location</w:t>
      </w:r>
      <w:r>
        <w:rPr>
          <w:rFonts w:eastAsia="Times New Roman" w:hint="eastAsia"/>
          <w:lang w:eastAsia="zh-CN"/>
        </w:rPr>
        <w:t xml:space="preserve">, </w:t>
      </w:r>
      <w:r>
        <w:rPr>
          <w:rFonts w:eastAsia="Times New Roman"/>
          <w:lang w:val="en-US" w:eastAsia="zh-CN"/>
        </w:rPr>
        <w:t>it determines whether the</w:t>
      </w:r>
      <w:r>
        <w:rPr>
          <w:rFonts w:eastAsia="Times New Roman" w:hint="eastAsia"/>
          <w:lang w:eastAsia="zh-CN"/>
        </w:rPr>
        <w:t xml:space="preserve"> information needs to be transferred to a target DCCF to keep it consistent and prevent loss of data/information. This is supported by Solution #</w:t>
      </w:r>
      <w:r>
        <w:rPr>
          <w:rFonts w:eastAsia="Times New Roman"/>
          <w:lang w:val="en-US" w:eastAsia="zh-CN"/>
        </w:rPr>
        <w:t>44 and</w:t>
      </w:r>
      <w:r>
        <w:rPr>
          <w:rFonts w:eastAsia="Times New Roman" w:hint="eastAsia"/>
          <w:lang w:eastAsia="zh-CN"/>
        </w:rPr>
        <w:t xml:space="preserve"> #</w:t>
      </w:r>
      <w:r>
        <w:rPr>
          <w:rFonts w:eastAsia="Times New Roman"/>
          <w:lang w:val="en-US" w:eastAsia="zh-CN"/>
        </w:rPr>
        <w:t>66</w:t>
      </w:r>
      <w:r>
        <w:rPr>
          <w:rFonts w:eastAsia="Times New Roman" w:hint="eastAsia"/>
          <w:lang w:eastAsia="zh-CN"/>
        </w:rPr>
        <w:t>.</w:t>
      </w:r>
    </w:p>
    <w:p w:rsidR="00BF3E4C" w:rsidRDefault="00F21E4B">
      <w:pPr>
        <w:ind w:left="568" w:hanging="284"/>
        <w:rPr>
          <w:rFonts w:eastAsia="Times New Roman"/>
          <w:lang w:eastAsia="zh-CN"/>
        </w:rPr>
      </w:pPr>
      <w:r>
        <w:rPr>
          <w:rFonts w:eastAsia="Times New Roman"/>
          <w:lang w:val="en-US" w:eastAsia="zh-CN"/>
        </w:rPr>
        <w:t>3</w:t>
      </w:r>
      <w:r>
        <w:rPr>
          <w:rFonts w:eastAsia="Times New Roman" w:hint="eastAsia"/>
          <w:lang w:eastAsia="zh-CN"/>
        </w:rPr>
        <w:t>.</w:t>
      </w:r>
      <w:r>
        <w:rPr>
          <w:rFonts w:eastAsia="Times New Roman" w:hint="eastAsia"/>
          <w:lang w:eastAsia="zh-CN"/>
        </w:rPr>
        <w:tab/>
        <w:t>When an MFAF is deployed, the MFAF maintains state information during processing. That information needs to be transferred to a target MFAF to keep it consistent and to prevent loss of data/information. This is supported by Solution #12.</w:t>
      </w:r>
    </w:p>
    <w:p w:rsidR="00BF3E4C" w:rsidRDefault="00F21E4B">
      <w:pPr>
        <w:ind w:left="568" w:hanging="284"/>
        <w:rPr>
          <w:rFonts w:eastAsia="Times New Roman"/>
          <w:lang w:val="en-US" w:eastAsia="zh-CN"/>
        </w:rPr>
      </w:pPr>
      <w:r>
        <w:rPr>
          <w:rFonts w:eastAsia="Times New Roman"/>
          <w:lang w:val="en-US" w:eastAsia="zh-CN"/>
        </w:rPr>
        <w:t>4.</w:t>
      </w:r>
      <w:r>
        <w:rPr>
          <w:rFonts w:eastAsia="Times New Roman"/>
          <w:lang w:val="en-US" w:eastAsia="zh-CN"/>
        </w:rPr>
        <w:tab/>
        <w:t xml:space="preserve">If the source </w:t>
      </w:r>
      <w:r>
        <w:rPr>
          <w:rFonts w:eastAsia="Times New Roman" w:hint="eastAsia"/>
          <w:lang w:eastAsia="zh-CN"/>
        </w:rPr>
        <w:t>DCCF</w:t>
      </w:r>
      <w:r>
        <w:rPr>
          <w:rFonts w:eastAsia="Times New Roman"/>
          <w:lang w:val="en-US" w:eastAsia="zh-CN"/>
        </w:rPr>
        <w:t xml:space="preserve"> or central </w:t>
      </w:r>
      <w:r>
        <w:rPr>
          <w:rFonts w:eastAsia="Times New Roman" w:hint="eastAsia"/>
          <w:lang w:eastAsia="zh-CN"/>
        </w:rPr>
        <w:t>DCCF</w:t>
      </w:r>
      <w:r>
        <w:rPr>
          <w:rFonts w:eastAsia="Times New Roman"/>
          <w:lang w:val="en-US" w:eastAsia="zh-CN"/>
        </w:rPr>
        <w:t xml:space="preserve"> </w:t>
      </w:r>
      <w:r>
        <w:rPr>
          <w:lang w:val="en-US"/>
        </w:rPr>
        <w:t xml:space="preserve">service provider doing the relocation, the </w:t>
      </w:r>
      <w:r>
        <w:rPr>
          <w:rFonts w:eastAsia="Times New Roman" w:hint="eastAsia"/>
          <w:lang w:eastAsia="zh-CN"/>
        </w:rPr>
        <w:t>DCCF</w:t>
      </w:r>
      <w:r>
        <w:rPr>
          <w:rFonts w:eastAsia="Times New Roman"/>
          <w:lang w:val="en-US" w:eastAsia="zh-CN"/>
        </w:rPr>
        <w:t xml:space="preserve"> </w:t>
      </w:r>
      <w:r>
        <w:rPr>
          <w:lang w:val="en-US"/>
        </w:rPr>
        <w:t xml:space="preserve">should be upgraded the corresponding </w:t>
      </w:r>
      <w:r>
        <w:rPr>
          <w:rFonts w:eastAsia="宋体" w:hint="eastAsia"/>
          <w:lang w:eastAsia="zh-CN"/>
        </w:rPr>
        <w:t>functionality</w:t>
      </w:r>
      <w:r>
        <w:rPr>
          <w:lang w:val="en-US"/>
        </w:rPr>
        <w:t xml:space="preserve">. If the data consumer doing the relocation, the data consumer should be upgraded the corresponding </w:t>
      </w:r>
      <w:r>
        <w:rPr>
          <w:rFonts w:eastAsia="宋体" w:hint="eastAsia"/>
          <w:lang w:eastAsia="zh-CN"/>
        </w:rPr>
        <w:t>functionality</w:t>
      </w:r>
      <w:r>
        <w:rPr>
          <w:lang w:val="en-US"/>
        </w:rPr>
        <w:t>.</w:t>
      </w:r>
    </w:p>
    <w:p w:rsidR="00BF3E4C" w:rsidRDefault="00BF3E4C">
      <w:pPr>
        <w:rPr>
          <w:lang w:val="en-US"/>
        </w:rPr>
      </w:pPr>
    </w:p>
    <w:p w:rsidR="00BF3E4C" w:rsidRDefault="00F21E4B">
      <w:pPr>
        <w:rPr>
          <w:lang w:val="en-US"/>
        </w:rPr>
      </w:pPr>
      <w:r>
        <w:t>Proposal</w:t>
      </w:r>
      <w:r>
        <w:rPr>
          <w:lang w:val="en-US"/>
        </w:rPr>
        <w:t>#2</w:t>
      </w:r>
      <w:r>
        <w:t>:</w:t>
      </w:r>
    </w:p>
    <w:p w:rsidR="00BF3E4C" w:rsidRDefault="00F21E4B">
      <w:pPr>
        <w:jc w:val="both"/>
        <w:rPr>
          <w:rFonts w:eastAsia="宋体"/>
          <w:lang w:val="en-US" w:eastAsia="zh-CN"/>
        </w:rPr>
      </w:pPr>
      <w:r>
        <w:rPr>
          <w:rFonts w:eastAsia="宋体" w:hint="eastAsia"/>
          <w:lang w:eastAsia="zh-CN"/>
        </w:rPr>
        <w:t xml:space="preserve">Regarding </w:t>
      </w:r>
      <w:r>
        <w:rPr>
          <w:rFonts w:eastAsia="宋体"/>
          <w:lang w:val="en-US" w:eastAsia="zh-CN"/>
        </w:rPr>
        <w:t>data consumer</w:t>
      </w:r>
      <w:r>
        <w:rPr>
          <w:rFonts w:eastAsia="宋体" w:hint="eastAsia"/>
          <w:lang w:eastAsia="zh-CN"/>
        </w:rPr>
        <w:t xml:space="preserve"> for</w:t>
      </w:r>
      <w:r>
        <w:rPr>
          <w:rFonts w:eastAsia="宋体"/>
          <w:lang w:val="en-US" w:eastAsia="zh-CN"/>
        </w:rPr>
        <w:t xml:space="preserve"> </w:t>
      </w:r>
      <w:r>
        <w:rPr>
          <w:rFonts w:eastAsia="宋体" w:hint="eastAsia"/>
          <w:lang w:eastAsia="zh-CN"/>
        </w:rPr>
        <w:t>relocation</w:t>
      </w:r>
      <w:r>
        <w:rPr>
          <w:rFonts w:eastAsia="宋体"/>
          <w:lang w:val="en-US" w:eastAsia="zh-CN"/>
        </w:rPr>
        <w:t>, data consumer</w:t>
      </w:r>
      <w:r>
        <w:rPr>
          <w:rFonts w:eastAsia="宋体" w:hint="eastAsia"/>
          <w:lang w:eastAsia="zh-CN"/>
        </w:rPr>
        <w:t xml:space="preserve"> selects target DCCF and doing subscription transfer.</w:t>
      </w:r>
    </w:p>
    <w:p w:rsidR="00BF3E4C" w:rsidRDefault="00F21E4B">
      <w:pPr>
        <w:jc w:val="both"/>
        <w:rPr>
          <w:rFonts w:eastAsia="宋体"/>
          <w:lang w:val="en-US" w:eastAsia="zh-CN"/>
        </w:rPr>
      </w:pPr>
      <w:r>
        <w:rPr>
          <w:rFonts w:eastAsia="宋体" w:hint="eastAsia"/>
          <w:lang w:eastAsia="zh-CN"/>
        </w:rPr>
        <w:t>Regarding central DCCF for relocation, the role of central DCCF is similar to the data consumer</w:t>
      </w:r>
      <w:r>
        <w:rPr>
          <w:rFonts w:eastAsia="宋体"/>
          <w:lang w:val="en-US" w:eastAsia="zh-CN"/>
        </w:rPr>
        <w:t>.</w:t>
      </w:r>
    </w:p>
    <w:p w:rsidR="00BF3E4C" w:rsidRDefault="00F21E4B">
      <w:pPr>
        <w:jc w:val="both"/>
        <w:rPr>
          <w:rFonts w:eastAsia="宋体"/>
          <w:lang w:eastAsia="zh-CN"/>
        </w:rPr>
      </w:pPr>
      <w:r>
        <w:rPr>
          <w:rFonts w:eastAsia="宋体" w:hint="eastAsia"/>
          <w:lang w:eastAsia="zh-CN"/>
        </w:rPr>
        <w:t>Regarding source DCCF</w:t>
      </w:r>
      <w:r>
        <w:rPr>
          <w:rFonts w:eastAsia="宋体"/>
          <w:lang w:val="en-US" w:eastAsia="zh-CN"/>
        </w:rPr>
        <w:t xml:space="preserve"> </w:t>
      </w:r>
      <w:r>
        <w:rPr>
          <w:rFonts w:eastAsia="宋体" w:hint="eastAsia"/>
          <w:lang w:eastAsia="zh-CN"/>
        </w:rPr>
        <w:t>for relocation, source DCCF selects target DCCF and doing subscription</w:t>
      </w:r>
      <w:r>
        <w:rPr>
          <w:rFonts w:eastAsia="宋体"/>
          <w:lang w:val="en-US" w:eastAsia="zh-CN"/>
        </w:rPr>
        <w:t xml:space="preserve"> </w:t>
      </w:r>
      <w:r>
        <w:rPr>
          <w:rFonts w:eastAsia="宋体" w:hint="eastAsia"/>
          <w:lang w:eastAsia="zh-CN"/>
        </w:rPr>
        <w:t>transfer.</w:t>
      </w:r>
    </w:p>
    <w:p w:rsidR="00BF3E4C" w:rsidRDefault="00F21E4B">
      <w:pPr>
        <w:jc w:val="both"/>
        <w:rPr>
          <w:rFonts w:eastAsia="宋体"/>
          <w:lang w:eastAsia="zh-CN"/>
        </w:rPr>
      </w:pPr>
      <w:r>
        <w:rPr>
          <w:rFonts w:eastAsia="宋体" w:hint="eastAsia"/>
          <w:lang w:eastAsia="zh-CN"/>
        </w:rPr>
        <w:t xml:space="preserve">The compromise would be for </w:t>
      </w:r>
      <w:r>
        <w:rPr>
          <w:rFonts w:eastAsia="宋体"/>
          <w:lang w:val="en-US" w:eastAsia="zh-CN"/>
        </w:rPr>
        <w:t xml:space="preserve">data </w:t>
      </w:r>
      <w:r>
        <w:rPr>
          <w:rFonts w:eastAsia="宋体" w:hint="eastAsia"/>
          <w:lang w:eastAsia="zh-CN"/>
        </w:rPr>
        <w:t xml:space="preserve">consumer to include in the subscription to DCCF an optional </w:t>
      </w:r>
      <w:r>
        <w:rPr>
          <w:rFonts w:eastAsia="宋体"/>
          <w:lang w:val="en-US" w:eastAsia="zh-CN"/>
        </w:rPr>
        <w:t>"</w:t>
      </w:r>
      <w:r>
        <w:rPr>
          <w:rFonts w:eastAsia="宋体" w:hint="eastAsia"/>
          <w:lang w:eastAsia="zh-CN"/>
        </w:rPr>
        <w:t>no relocation</w:t>
      </w:r>
      <w:r>
        <w:rPr>
          <w:rFonts w:eastAsia="宋体"/>
          <w:lang w:val="en-US" w:eastAsia="zh-CN"/>
        </w:rPr>
        <w:t>"</w:t>
      </w:r>
      <w:r>
        <w:rPr>
          <w:rFonts w:eastAsia="宋体" w:hint="eastAsia"/>
          <w:lang w:eastAsia="zh-CN"/>
        </w:rPr>
        <w:t xml:space="preserve"> indicator, meaning that it can support DCCF reselection on its own. If such a flag is not set/not received by a </w:t>
      </w:r>
      <w:proofErr w:type="spellStart"/>
      <w:r>
        <w:rPr>
          <w:rFonts w:eastAsia="宋体" w:hint="eastAsia"/>
          <w:lang w:eastAsia="zh-CN"/>
        </w:rPr>
        <w:t>Rel</w:t>
      </w:r>
      <w:proofErr w:type="spellEnd"/>
      <w:r>
        <w:rPr>
          <w:rFonts w:eastAsia="宋体" w:hint="eastAsia"/>
          <w:lang w:eastAsia="zh-CN"/>
        </w:rPr>
        <w:t xml:space="preserve"> 18 DCCF, then such DCCF will execute relocation.</w:t>
      </w:r>
    </w:p>
    <w:p w:rsidR="00BF3E4C" w:rsidRDefault="00F21E4B">
      <w:pPr>
        <w:rPr>
          <w:rFonts w:eastAsia="宋体"/>
          <w:lang w:val="en-US" w:eastAsia="zh-CN"/>
        </w:rPr>
      </w:pPr>
      <w:r>
        <w:rPr>
          <w:lang w:val="en-US"/>
        </w:rPr>
        <w:t>Based on t</w:t>
      </w:r>
      <w:r>
        <w:rPr>
          <w:rFonts w:hint="eastAsia"/>
        </w:rPr>
        <w:t xml:space="preserve">he </w:t>
      </w:r>
      <w:r>
        <w:rPr>
          <w:lang w:val="en-US"/>
        </w:rPr>
        <w:t xml:space="preserve">proposal#2, </w:t>
      </w:r>
      <w:r>
        <w:t>we propose to</w:t>
      </w:r>
      <w:r>
        <w:rPr>
          <w:lang w:val="en-US"/>
        </w:rPr>
        <w:t xml:space="preserve"> add the following content for </w:t>
      </w:r>
      <w:r>
        <w:rPr>
          <w:rFonts w:eastAsia="宋体"/>
          <w:lang w:val="en-US" w:eastAsia="zh-CN"/>
        </w:rPr>
        <w:t>the conclusion of DCCF relocation</w:t>
      </w:r>
      <w:r>
        <w:rPr>
          <w:rFonts w:hint="eastAsia"/>
        </w:rPr>
        <w:t>:</w:t>
      </w:r>
    </w:p>
    <w:p w:rsidR="00BF3E4C" w:rsidRDefault="00F21E4B">
      <w:pPr>
        <w:ind w:left="568" w:hanging="284"/>
        <w:rPr>
          <w:rFonts w:eastAsia="Times New Roman"/>
          <w:lang w:val="en-US" w:eastAsia="zh-CN"/>
        </w:rPr>
      </w:pPr>
      <w:r>
        <w:rPr>
          <w:rFonts w:eastAsia="Times New Roman" w:hint="eastAsia"/>
          <w:lang w:val="en-US" w:eastAsia="zh-CN"/>
        </w:rPr>
        <w:lastRenderedPageBreak/>
        <w:t>9.</w:t>
      </w:r>
      <w:r>
        <w:rPr>
          <w:rFonts w:eastAsia="Times New Roman"/>
          <w:lang w:val="en-US" w:eastAsia="zh-CN"/>
        </w:rPr>
        <w:tab/>
      </w:r>
      <w:r>
        <w:rPr>
          <w:rFonts w:eastAsia="Times New Roman" w:hint="eastAsia"/>
          <w:lang w:val="en-US" w:eastAsia="zh-CN"/>
        </w:rPr>
        <w:t xml:space="preserve">For data consumer or central DCCF reselecting target </w:t>
      </w:r>
      <w:proofErr w:type="gramStart"/>
      <w:r>
        <w:rPr>
          <w:rFonts w:eastAsia="Times New Roman" w:hint="eastAsia"/>
          <w:lang w:val="en-US" w:eastAsia="zh-CN"/>
        </w:rPr>
        <w:t>DCCF ,</w:t>
      </w:r>
      <w:proofErr w:type="gramEnd"/>
      <w:r>
        <w:rPr>
          <w:rFonts w:eastAsia="Times New Roman" w:hint="eastAsia"/>
          <w:lang w:val="en-US" w:eastAsia="zh-CN"/>
        </w:rPr>
        <w:t xml:space="preserve"> Solution 44 and 66 is the baseline for normative work.</w:t>
      </w:r>
    </w:p>
    <w:p w:rsidR="00BF3E4C" w:rsidRDefault="00F21E4B">
      <w:pPr>
        <w:ind w:left="568" w:hanging="284"/>
        <w:rPr>
          <w:rFonts w:eastAsia="Times New Roman"/>
          <w:lang w:val="en-US" w:eastAsia="zh-CN"/>
        </w:rPr>
      </w:pPr>
      <w:r>
        <w:rPr>
          <w:rFonts w:eastAsia="Times New Roman" w:hint="eastAsia"/>
          <w:lang w:val="en-US" w:eastAsia="zh-CN"/>
        </w:rPr>
        <w:t>10.</w:t>
      </w:r>
      <w:r>
        <w:rPr>
          <w:rFonts w:eastAsia="Times New Roman" w:hint="eastAsia"/>
          <w:lang w:val="en-US" w:eastAsia="zh-CN"/>
        </w:rPr>
        <w:tab/>
        <w:t>For source DCCF reselecting target DCCF, Solution 12 and 66 is the baseline for normative work.</w:t>
      </w:r>
    </w:p>
    <w:p w:rsidR="00BF3E4C" w:rsidRDefault="00F21E4B">
      <w:pPr>
        <w:pStyle w:val="NO"/>
        <w:rPr>
          <w:rFonts w:eastAsia="Times New Roman"/>
          <w:lang w:val="en-US" w:eastAsia="zh-CN"/>
        </w:rPr>
      </w:pPr>
      <w:r>
        <w:rPr>
          <w:rFonts w:eastAsia="Times New Roman" w:hint="eastAsia"/>
          <w:lang w:val="en-US" w:eastAsia="zh-CN"/>
        </w:rPr>
        <w:t xml:space="preserve">NOTE </w:t>
      </w:r>
      <w:r>
        <w:rPr>
          <w:rFonts w:eastAsia="Times New Roman"/>
          <w:lang w:val="en-US" w:eastAsia="zh-CN"/>
        </w:rPr>
        <w:t>X</w:t>
      </w:r>
      <w:r>
        <w:rPr>
          <w:rFonts w:eastAsia="Times New Roman" w:hint="eastAsia"/>
          <w:lang w:val="en-US" w:eastAsia="zh-CN"/>
        </w:rPr>
        <w:t>:</w:t>
      </w:r>
      <w:r>
        <w:rPr>
          <w:rFonts w:eastAsia="Times New Roman" w:hint="eastAsia"/>
          <w:lang w:val="en-US" w:eastAsia="zh-CN"/>
        </w:rPr>
        <w:tab/>
      </w:r>
      <w:r>
        <w:rPr>
          <w:rFonts w:eastAsia="宋体"/>
          <w:lang w:val="en-US" w:eastAsia="zh-CN"/>
        </w:rPr>
        <w:t xml:space="preserve">Data </w:t>
      </w:r>
      <w:r>
        <w:rPr>
          <w:rFonts w:eastAsia="宋体" w:hint="eastAsia"/>
          <w:lang w:eastAsia="zh-CN"/>
        </w:rPr>
        <w:t xml:space="preserve">consumer </w:t>
      </w:r>
      <w:r>
        <w:rPr>
          <w:rFonts w:eastAsia="宋体"/>
          <w:lang w:val="en-US" w:eastAsia="zh-CN"/>
        </w:rPr>
        <w:t xml:space="preserve">may </w:t>
      </w:r>
      <w:r>
        <w:rPr>
          <w:rFonts w:eastAsia="宋体" w:hint="eastAsia"/>
          <w:lang w:eastAsia="zh-CN"/>
        </w:rPr>
        <w:t>include</w:t>
      </w:r>
      <w:r>
        <w:rPr>
          <w:rFonts w:eastAsia="宋体"/>
          <w:lang w:val="en-US" w:eastAsia="zh-CN"/>
        </w:rPr>
        <w:t>s</w:t>
      </w:r>
      <w:r>
        <w:rPr>
          <w:rFonts w:eastAsia="宋体" w:hint="eastAsia"/>
          <w:lang w:eastAsia="zh-CN"/>
        </w:rPr>
        <w:t xml:space="preserve"> an optional </w:t>
      </w:r>
      <w:r>
        <w:rPr>
          <w:rFonts w:eastAsia="宋体"/>
          <w:lang w:val="en-US" w:eastAsia="zh-CN"/>
        </w:rPr>
        <w:t>"</w:t>
      </w:r>
      <w:r>
        <w:rPr>
          <w:rFonts w:eastAsia="宋体" w:hint="eastAsia"/>
          <w:lang w:eastAsia="zh-CN"/>
        </w:rPr>
        <w:t>no relocation</w:t>
      </w:r>
      <w:r>
        <w:rPr>
          <w:rFonts w:eastAsia="宋体"/>
          <w:lang w:val="en-US" w:eastAsia="zh-CN"/>
        </w:rPr>
        <w:t>"</w:t>
      </w:r>
      <w:r>
        <w:rPr>
          <w:rFonts w:eastAsia="宋体" w:hint="eastAsia"/>
          <w:lang w:eastAsia="zh-CN"/>
        </w:rPr>
        <w:t xml:space="preserve"> indicator</w:t>
      </w:r>
      <w:r>
        <w:rPr>
          <w:rFonts w:eastAsia="宋体"/>
          <w:lang w:val="en-US" w:eastAsia="zh-CN"/>
        </w:rPr>
        <w:t xml:space="preserve"> during subscription </w:t>
      </w:r>
      <w:r>
        <w:rPr>
          <w:rFonts w:eastAsia="宋体" w:hint="eastAsia"/>
          <w:lang w:eastAsia="zh-CN"/>
        </w:rPr>
        <w:t>DCCF, it can reselect</w:t>
      </w:r>
      <w:r>
        <w:rPr>
          <w:rFonts w:eastAsia="宋体"/>
          <w:lang w:val="en-US" w:eastAsia="zh-CN"/>
        </w:rPr>
        <w:t xml:space="preserve"> </w:t>
      </w:r>
      <w:r>
        <w:rPr>
          <w:rFonts w:eastAsia="宋体" w:hint="eastAsia"/>
          <w:lang w:eastAsia="zh-CN"/>
        </w:rPr>
        <w:t xml:space="preserve">DCCF </w:t>
      </w:r>
      <w:r>
        <w:rPr>
          <w:rFonts w:eastAsia="宋体"/>
          <w:lang w:val="en-US" w:eastAsia="zh-CN"/>
        </w:rPr>
        <w:t xml:space="preserve">by </w:t>
      </w:r>
      <w:r>
        <w:rPr>
          <w:rFonts w:eastAsia="宋体" w:hint="eastAsia"/>
          <w:lang w:eastAsia="zh-CN"/>
        </w:rPr>
        <w:t>it</w:t>
      </w:r>
      <w:r>
        <w:rPr>
          <w:rFonts w:eastAsia="宋体"/>
          <w:lang w:val="en-US" w:eastAsia="zh-CN"/>
        </w:rPr>
        <w:t>self</w:t>
      </w:r>
      <w:r>
        <w:rPr>
          <w:rFonts w:eastAsia="宋体" w:hint="eastAsia"/>
          <w:lang w:eastAsia="zh-CN"/>
        </w:rPr>
        <w:t>. If such a</w:t>
      </w:r>
      <w:r>
        <w:rPr>
          <w:rFonts w:eastAsia="宋体"/>
          <w:lang w:val="en-US" w:eastAsia="zh-CN"/>
        </w:rPr>
        <w:t>n</w:t>
      </w:r>
      <w:r>
        <w:rPr>
          <w:rFonts w:eastAsia="宋体" w:hint="eastAsia"/>
          <w:lang w:eastAsia="zh-CN"/>
        </w:rPr>
        <w:t xml:space="preserve"> indicator</w:t>
      </w:r>
      <w:r>
        <w:rPr>
          <w:rFonts w:eastAsia="宋体"/>
          <w:lang w:val="en-US" w:eastAsia="zh-CN"/>
        </w:rPr>
        <w:t xml:space="preserve"> </w:t>
      </w:r>
      <w:r>
        <w:rPr>
          <w:rFonts w:eastAsia="宋体" w:hint="eastAsia"/>
          <w:lang w:eastAsia="zh-CN"/>
        </w:rPr>
        <w:t xml:space="preserve">is not set/not received by a </w:t>
      </w:r>
      <w:proofErr w:type="spellStart"/>
      <w:r>
        <w:rPr>
          <w:rFonts w:eastAsia="宋体" w:hint="eastAsia"/>
          <w:lang w:eastAsia="zh-CN"/>
        </w:rPr>
        <w:t>Rel</w:t>
      </w:r>
      <w:proofErr w:type="spellEnd"/>
      <w:r>
        <w:rPr>
          <w:rFonts w:eastAsia="宋体" w:hint="eastAsia"/>
          <w:lang w:eastAsia="zh-CN"/>
        </w:rPr>
        <w:t xml:space="preserve"> 18 DCCF, then such DCCF will execute </w:t>
      </w:r>
      <w:r>
        <w:rPr>
          <w:rFonts w:eastAsia="宋体"/>
          <w:lang w:val="en-US" w:eastAsia="zh-CN"/>
        </w:rPr>
        <w:t xml:space="preserve">the </w:t>
      </w:r>
      <w:r>
        <w:rPr>
          <w:rFonts w:eastAsia="宋体" w:hint="eastAsia"/>
          <w:lang w:eastAsia="zh-CN"/>
        </w:rPr>
        <w:t>relocation</w:t>
      </w:r>
      <w:r>
        <w:rPr>
          <w:rFonts w:eastAsia="Times New Roman" w:hint="eastAsia"/>
          <w:lang w:val="en-US" w:eastAsia="zh-CN"/>
        </w:rPr>
        <w:t>.</w:t>
      </w:r>
    </w:p>
    <w:p w:rsidR="00BF3E4C" w:rsidRDefault="00BF3E4C">
      <w:pPr>
        <w:jc w:val="both"/>
        <w:rPr>
          <w:rFonts w:eastAsia="宋体"/>
          <w:lang w:eastAsia="zh-CN"/>
        </w:rPr>
      </w:pPr>
    </w:p>
    <w:p w:rsidR="00BF3E4C" w:rsidRDefault="00F21E4B">
      <w:pPr>
        <w:pStyle w:val="1"/>
      </w:pPr>
      <w:r>
        <w:t>2. Text Proposal</w:t>
      </w:r>
    </w:p>
    <w:p w:rsidR="00BF3E4C" w:rsidRDefault="00F21E4B">
      <w:pPr>
        <w:jc w:val="both"/>
        <w:rPr>
          <w:lang w:eastAsia="zh-CN"/>
        </w:rPr>
      </w:pPr>
      <w:r>
        <w:rPr>
          <w:lang w:eastAsia="zh-CN"/>
        </w:rPr>
        <w:t>It is proposed to adopt the following text within the TR.</w:t>
      </w:r>
    </w:p>
    <w:p w:rsidR="00BF3E4C" w:rsidRDefault="00F21E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p w:rsidR="00BF3E4C" w:rsidRDefault="00F21E4B">
      <w:pPr>
        <w:keepNext/>
        <w:keepLines/>
        <w:spacing w:before="180"/>
        <w:ind w:left="1134" w:hanging="1134"/>
        <w:outlineLvl w:val="1"/>
        <w:rPr>
          <w:rFonts w:ascii="Arial" w:eastAsia="Times New Roman" w:hAnsi="Arial"/>
          <w:sz w:val="32"/>
          <w:lang w:eastAsia="zh-CN"/>
        </w:rPr>
      </w:pPr>
      <w:bookmarkStart w:id="1" w:name="_Toc117509206"/>
      <w:bookmarkStart w:id="2" w:name="_Toc113351213"/>
      <w:bookmarkStart w:id="3" w:name="_Toc113350355"/>
      <w:bookmarkEnd w:id="0"/>
      <w:r>
        <w:rPr>
          <w:rFonts w:ascii="Arial" w:eastAsia="Times New Roman" w:hAnsi="Arial"/>
          <w:sz w:val="32"/>
          <w:lang w:eastAsia="en-GB"/>
        </w:rPr>
        <w:t>7.4</w:t>
      </w:r>
      <w:r>
        <w:rPr>
          <w:rFonts w:ascii="Arial" w:eastAsia="Times New Roman" w:hAnsi="Arial"/>
          <w:sz w:val="32"/>
          <w:lang w:eastAsia="en-GB"/>
        </w:rPr>
        <w:tab/>
        <w:t>Key Issue #4: How to Enhance Data collection and Storage</w:t>
      </w:r>
      <w:bookmarkEnd w:id="1"/>
    </w:p>
    <w:p w:rsidR="00BF3E4C" w:rsidRDefault="00F21E4B">
      <w:pPr>
        <w:rPr>
          <w:rFonts w:eastAsia="Times New Roman"/>
          <w:lang w:eastAsia="zh-CN"/>
        </w:rPr>
      </w:pPr>
      <w:r>
        <w:rPr>
          <w:rFonts w:eastAsia="Times New Roman"/>
          <w:lang w:eastAsia="zh-CN"/>
        </w:rPr>
        <w:t xml:space="preserve">According to the </w:t>
      </w:r>
      <w:r>
        <w:rPr>
          <w:rFonts w:eastAsia="Times New Roman"/>
          <w:lang w:eastAsia="en-GB"/>
        </w:rPr>
        <w:t>Table 6.0-1</w:t>
      </w:r>
      <w:r>
        <w:rPr>
          <w:rFonts w:eastAsia="Times New Roman"/>
          <w:lang w:eastAsia="zh-CN"/>
        </w:rPr>
        <w:t>, solution#12, #41 to #46,</w:t>
      </w:r>
      <w:r>
        <w:rPr>
          <w:rFonts w:eastAsia="Times New Roman"/>
          <w:lang w:val="en-US" w:eastAsia="zh-CN"/>
        </w:rPr>
        <w:t xml:space="preserve"> #61 and #64 to #68</w:t>
      </w:r>
      <w:r>
        <w:rPr>
          <w:rFonts w:eastAsia="Times New Roman"/>
          <w:lang w:eastAsia="zh-CN"/>
        </w:rPr>
        <w:t xml:space="preserve"> are proposed for Key Issue 4.</w:t>
      </w:r>
    </w:p>
    <w:p w:rsidR="00BF3E4C" w:rsidRDefault="00F21E4B">
      <w:pPr>
        <w:rPr>
          <w:rFonts w:eastAsia="Times New Roman"/>
          <w:lang w:eastAsia="en-GB"/>
        </w:rPr>
      </w:pPr>
      <w:r>
        <w:rPr>
          <w:rFonts w:eastAsia="Times New Roman" w:hint="eastAsia"/>
          <w:lang w:eastAsia="zh-CN"/>
        </w:rPr>
        <w:t>Table</w:t>
      </w:r>
      <w:r>
        <w:rPr>
          <w:rFonts w:eastAsia="Times New Roman"/>
          <w:lang w:eastAsia="en-GB"/>
        </w:rPr>
        <w:t xml:space="preserve"> </w:t>
      </w:r>
      <w:r>
        <w:rPr>
          <w:rFonts w:eastAsia="Times New Roman" w:hint="eastAsia"/>
          <w:lang w:eastAsia="zh-CN"/>
        </w:rPr>
        <w:t>7.</w:t>
      </w:r>
      <w:r>
        <w:rPr>
          <w:rFonts w:eastAsia="Times New Roman"/>
          <w:lang w:val="en-US" w:eastAsia="zh-CN"/>
        </w:rPr>
        <w:t>4</w:t>
      </w:r>
      <w:r>
        <w:rPr>
          <w:rFonts w:eastAsia="Times New Roman" w:hint="eastAsia"/>
          <w:lang w:eastAsia="zh-CN"/>
        </w:rPr>
        <w:t>-1 gives the comparison of candidate solutions</w:t>
      </w:r>
      <w:r>
        <w:rPr>
          <w:rFonts w:eastAsia="Times New Roman"/>
          <w:lang w:val="en-US" w:eastAsia="zh-CN"/>
        </w:rPr>
        <w:t xml:space="preserve"> and </w:t>
      </w:r>
      <w:r>
        <w:rPr>
          <w:rFonts w:eastAsia="Times New Roman"/>
          <w:lang w:val="en-US" w:eastAsia="en-GB"/>
        </w:rPr>
        <w:t>t</w:t>
      </w:r>
      <w:r>
        <w:rPr>
          <w:rFonts w:eastAsia="Times New Roman"/>
          <w:lang w:eastAsia="en-GB"/>
        </w:rPr>
        <w:t>he corresponding solutions can be classified into four categories:</w:t>
      </w:r>
    </w:p>
    <w:p w:rsidR="00BF3E4C" w:rsidRDefault="00F21E4B">
      <w:pPr>
        <w:keepLines/>
        <w:spacing w:before="60"/>
        <w:jc w:val="center"/>
        <w:rPr>
          <w:rFonts w:ascii="Arial" w:eastAsia="Times New Roman" w:hAnsi="Arial"/>
          <w:b/>
          <w:lang w:eastAsia="zh-CN"/>
        </w:rPr>
      </w:pPr>
      <w:r>
        <w:rPr>
          <w:rFonts w:ascii="Arial" w:eastAsia="Times New Roman" w:hAnsi="Arial"/>
          <w:b/>
          <w:lang w:eastAsia="en-GB"/>
        </w:rPr>
        <w:t xml:space="preserve">Table </w:t>
      </w:r>
      <w:r>
        <w:rPr>
          <w:rFonts w:ascii="Arial" w:eastAsia="Times New Roman" w:hAnsi="Arial" w:hint="eastAsia"/>
          <w:b/>
          <w:lang w:eastAsia="zh-CN"/>
        </w:rPr>
        <w:t>7.</w:t>
      </w:r>
      <w:r>
        <w:rPr>
          <w:rFonts w:ascii="Arial" w:eastAsia="Times New Roman" w:hAnsi="Arial"/>
          <w:b/>
          <w:lang w:val="en-US" w:eastAsia="zh-CN"/>
        </w:rPr>
        <w:t>4</w:t>
      </w:r>
      <w:r>
        <w:rPr>
          <w:rFonts w:ascii="Arial" w:eastAsia="Times New Roman" w:hAnsi="Arial" w:hint="eastAsia"/>
          <w:b/>
          <w:lang w:eastAsia="zh-CN"/>
        </w:rPr>
        <w:t>-</w:t>
      </w:r>
      <w:r>
        <w:rPr>
          <w:rFonts w:ascii="Arial" w:eastAsia="Times New Roman" w:hAnsi="Arial"/>
          <w:b/>
          <w:lang w:eastAsia="en-GB"/>
        </w:rPr>
        <w:t xml:space="preserve">1: </w:t>
      </w:r>
      <w:r>
        <w:rPr>
          <w:rFonts w:ascii="Arial" w:eastAsia="Times New Roman" w:hAnsi="Arial" w:hint="eastAsia"/>
          <w:b/>
          <w:lang w:eastAsia="zh-CN"/>
        </w:rPr>
        <w:t>Comparison of solutions for</w:t>
      </w:r>
      <w:r>
        <w:rPr>
          <w:rFonts w:ascii="Arial" w:eastAsia="Times New Roman" w:hAnsi="Arial"/>
          <w:b/>
          <w:lang w:eastAsia="en-GB"/>
        </w:rPr>
        <w:t xml:space="preserve"> Key Issue</w:t>
      </w:r>
      <w:r>
        <w:rPr>
          <w:rFonts w:ascii="Arial" w:eastAsia="Times New Roman" w:hAnsi="Arial" w:hint="eastAsia"/>
          <w:b/>
          <w:lang w:eastAsia="zh-CN"/>
        </w:rPr>
        <w:t>#</w:t>
      </w:r>
      <w:r>
        <w:rPr>
          <w:rFonts w:ascii="Arial" w:eastAsia="Times New Roman" w:hAnsi="Arial"/>
          <w:b/>
          <w:lang w:val="en-US" w:eastAsia="zh-CN"/>
        </w:rPr>
        <w:t>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BF3E4C">
        <w:trPr>
          <w:cantSplit/>
          <w:jc w:val="center"/>
        </w:trPr>
        <w:tc>
          <w:tcPr>
            <w:tcW w:w="851" w:type="dxa"/>
            <w:tcBorders>
              <w:bottom w:val="nil"/>
            </w:tcBorders>
            <w:shd w:val="clear" w:color="auto" w:fill="auto"/>
          </w:tcPr>
          <w:p w:rsidR="00BF3E4C" w:rsidRDefault="00F21E4B">
            <w:pPr>
              <w:keepNext/>
              <w:keepLines/>
              <w:spacing w:after="0"/>
              <w:jc w:val="center"/>
              <w:rPr>
                <w:rFonts w:ascii="Arial" w:eastAsia="Times New Roman" w:hAnsi="Arial"/>
                <w:b/>
                <w:sz w:val="18"/>
                <w:lang w:eastAsia="en-GB"/>
              </w:rPr>
            </w:pPr>
            <w:r>
              <w:rPr>
                <w:rFonts w:ascii="Arial" w:eastAsia="Times New Roman" w:hAnsi="Arial" w:hint="eastAsia"/>
                <w:b/>
                <w:sz w:val="18"/>
                <w:lang w:eastAsia="en-GB"/>
              </w:rPr>
              <w:lastRenderedPageBreak/>
              <w:t>Solutions</w:t>
            </w:r>
          </w:p>
        </w:tc>
        <w:tc>
          <w:tcPr>
            <w:tcW w:w="6308" w:type="dxa"/>
            <w:gridSpan w:val="4"/>
          </w:tcPr>
          <w:p w:rsidR="00BF3E4C" w:rsidRDefault="00F21E4B">
            <w:pPr>
              <w:keepNext/>
              <w:keepLines/>
              <w:spacing w:after="0"/>
              <w:jc w:val="center"/>
              <w:rPr>
                <w:rFonts w:ascii="Arial" w:eastAsia="Times New Roman" w:hAnsi="Arial"/>
                <w:b/>
                <w:sz w:val="18"/>
                <w:lang w:eastAsia="en-GB"/>
              </w:rPr>
            </w:pPr>
            <w:r>
              <w:rPr>
                <w:rFonts w:ascii="Arial" w:eastAsia="Times New Roman" w:hAnsi="Arial" w:hint="eastAsia"/>
                <w:b/>
                <w:sz w:val="18"/>
                <w:lang w:eastAsia="en-GB"/>
              </w:rPr>
              <w:t>Aspects addressed for the Key Issue</w:t>
            </w:r>
          </w:p>
        </w:tc>
        <w:tc>
          <w:tcPr>
            <w:tcW w:w="2655" w:type="dxa"/>
            <w:tcBorders>
              <w:bottom w:val="nil"/>
            </w:tcBorders>
            <w:shd w:val="clear" w:color="auto" w:fill="auto"/>
          </w:tcPr>
          <w:p w:rsidR="00BF3E4C" w:rsidRDefault="00F21E4B">
            <w:pPr>
              <w:keepNext/>
              <w:keepLines/>
              <w:spacing w:after="0"/>
              <w:jc w:val="center"/>
              <w:rPr>
                <w:rFonts w:ascii="Arial" w:eastAsia="Times New Roman" w:hAnsi="Arial"/>
                <w:b/>
                <w:sz w:val="18"/>
                <w:lang w:eastAsia="en-GB"/>
              </w:rPr>
            </w:pPr>
            <w:r>
              <w:rPr>
                <w:rFonts w:ascii="Arial" w:eastAsia="Times New Roman" w:hAnsi="Arial"/>
                <w:b/>
                <w:sz w:val="18"/>
                <w:lang w:eastAsia="en-GB"/>
              </w:rPr>
              <w:t>Impacts on services, entities and interfaces</w:t>
            </w:r>
          </w:p>
        </w:tc>
      </w:tr>
      <w:tr w:rsidR="00BF3E4C">
        <w:trPr>
          <w:cantSplit/>
          <w:jc w:val="center"/>
        </w:trPr>
        <w:tc>
          <w:tcPr>
            <w:tcW w:w="851" w:type="dxa"/>
            <w:tcBorders>
              <w:top w:val="nil"/>
            </w:tcBorders>
            <w:shd w:val="clear" w:color="auto" w:fill="auto"/>
          </w:tcPr>
          <w:p w:rsidR="00BF3E4C" w:rsidRDefault="00BF3E4C">
            <w:pPr>
              <w:keepNext/>
              <w:keepLines/>
              <w:spacing w:after="0"/>
              <w:jc w:val="center"/>
              <w:rPr>
                <w:rFonts w:ascii="Arial" w:eastAsia="Times New Roman" w:hAnsi="Arial"/>
                <w:b/>
                <w:sz w:val="18"/>
                <w:lang w:eastAsia="en-GB"/>
              </w:rPr>
            </w:pPr>
          </w:p>
        </w:tc>
        <w:tc>
          <w:tcPr>
            <w:tcW w:w="1693" w:type="dxa"/>
          </w:tcPr>
          <w:p w:rsidR="00BF3E4C" w:rsidRDefault="00F21E4B">
            <w:pPr>
              <w:keepNext/>
              <w:keepLines/>
              <w:spacing w:after="0"/>
              <w:jc w:val="center"/>
              <w:rPr>
                <w:rFonts w:ascii="Arial" w:eastAsia="Times New Roman" w:hAnsi="Arial"/>
                <w:b/>
                <w:sz w:val="18"/>
                <w:lang w:eastAsia="en-GB"/>
              </w:rPr>
            </w:pPr>
            <w:r>
              <w:rPr>
                <w:rFonts w:ascii="Arial" w:eastAsia="Times New Roman" w:hAnsi="Arial"/>
                <w:b/>
                <w:sz w:val="18"/>
                <w:lang w:eastAsia="en-GB"/>
              </w:rPr>
              <w:t>Category-1:</w:t>
            </w:r>
          </w:p>
          <w:p w:rsidR="00BF3E4C" w:rsidRDefault="00F21E4B">
            <w:pPr>
              <w:keepNext/>
              <w:keepLines/>
              <w:spacing w:after="0"/>
              <w:jc w:val="center"/>
              <w:rPr>
                <w:rFonts w:ascii="Arial" w:eastAsia="Times New Roman" w:hAnsi="Arial"/>
                <w:b/>
                <w:sz w:val="18"/>
                <w:lang w:eastAsia="en-GB"/>
              </w:rPr>
            </w:pPr>
            <w:r>
              <w:rPr>
                <w:rFonts w:ascii="Arial" w:eastAsia="Times New Roman" w:hAnsi="Arial"/>
                <w:b/>
                <w:sz w:val="18"/>
                <w:lang w:eastAsia="en-GB"/>
              </w:rPr>
              <w:t>ADRF stores types of data other than historical data and analytics</w:t>
            </w:r>
          </w:p>
        </w:tc>
        <w:tc>
          <w:tcPr>
            <w:tcW w:w="1135" w:type="dxa"/>
          </w:tcPr>
          <w:p w:rsidR="00BF3E4C" w:rsidRDefault="00F21E4B">
            <w:pPr>
              <w:keepNext/>
              <w:keepLines/>
              <w:spacing w:after="0"/>
              <w:jc w:val="center"/>
              <w:rPr>
                <w:rFonts w:ascii="Arial" w:eastAsia="Times New Roman" w:hAnsi="Arial"/>
                <w:b/>
                <w:sz w:val="18"/>
                <w:lang w:eastAsia="en-GB"/>
              </w:rPr>
            </w:pPr>
            <w:r>
              <w:rPr>
                <w:rFonts w:ascii="Arial" w:eastAsia="Times New Roman" w:hAnsi="Arial"/>
                <w:b/>
                <w:sz w:val="18"/>
                <w:lang w:eastAsia="en-GB"/>
              </w:rPr>
              <w:t>Category-2:</w:t>
            </w:r>
          </w:p>
          <w:p w:rsidR="00BF3E4C" w:rsidRDefault="00F21E4B">
            <w:pPr>
              <w:keepNext/>
              <w:keepLines/>
              <w:spacing w:after="0"/>
              <w:jc w:val="center"/>
              <w:rPr>
                <w:rFonts w:ascii="Arial" w:eastAsia="Times New Roman" w:hAnsi="Arial"/>
                <w:b/>
                <w:sz w:val="18"/>
                <w:lang w:eastAsia="en-GB"/>
              </w:rPr>
            </w:pPr>
            <w:r>
              <w:rPr>
                <w:rFonts w:ascii="Arial" w:eastAsia="Times New Roman" w:hAnsi="Arial"/>
                <w:b/>
                <w:sz w:val="18"/>
                <w:lang w:eastAsia="en-GB"/>
              </w:rPr>
              <w:t>DCCF relocation</w:t>
            </w:r>
          </w:p>
        </w:tc>
        <w:tc>
          <w:tcPr>
            <w:tcW w:w="2040" w:type="dxa"/>
          </w:tcPr>
          <w:p w:rsidR="00BF3E4C" w:rsidRDefault="00F21E4B">
            <w:pPr>
              <w:keepNext/>
              <w:keepLines/>
              <w:spacing w:after="0"/>
              <w:jc w:val="center"/>
              <w:rPr>
                <w:rFonts w:ascii="Arial" w:eastAsia="Times New Roman" w:hAnsi="Arial"/>
                <w:b/>
                <w:sz w:val="18"/>
                <w:lang w:eastAsia="en-GB"/>
              </w:rPr>
            </w:pPr>
            <w:r>
              <w:rPr>
                <w:rFonts w:ascii="Arial" w:eastAsia="Times New Roman" w:hAnsi="Arial"/>
                <w:b/>
                <w:sz w:val="18"/>
                <w:lang w:eastAsia="en-GB"/>
              </w:rPr>
              <w:t>Category-3:</w:t>
            </w:r>
          </w:p>
          <w:p w:rsidR="00BF3E4C" w:rsidRDefault="00F21E4B">
            <w:pPr>
              <w:keepNext/>
              <w:keepLines/>
              <w:spacing w:after="0"/>
              <w:jc w:val="center"/>
              <w:rPr>
                <w:rFonts w:ascii="Arial" w:eastAsia="等线" w:hAnsi="Arial"/>
                <w:b/>
                <w:sz w:val="18"/>
                <w:lang w:eastAsia="en-GB"/>
              </w:rPr>
            </w:pPr>
            <w:r>
              <w:rPr>
                <w:rFonts w:ascii="Arial" w:eastAsia="Times New Roman" w:hAnsi="Arial"/>
                <w:b/>
                <w:sz w:val="18"/>
                <w:lang w:eastAsia="en-GB"/>
              </w:rPr>
              <w:t>Dealing with buffer overflow of data producer due to muting notifications</w:t>
            </w:r>
          </w:p>
        </w:tc>
        <w:tc>
          <w:tcPr>
            <w:tcW w:w="1440" w:type="dxa"/>
          </w:tcPr>
          <w:p w:rsidR="00BF3E4C" w:rsidRDefault="00F21E4B">
            <w:pPr>
              <w:keepNext/>
              <w:keepLines/>
              <w:spacing w:after="0"/>
              <w:jc w:val="center"/>
              <w:rPr>
                <w:rFonts w:ascii="Arial" w:eastAsia="Times New Roman" w:hAnsi="Arial"/>
                <w:b/>
                <w:sz w:val="18"/>
                <w:lang w:eastAsia="en-GB"/>
              </w:rPr>
            </w:pPr>
            <w:r>
              <w:rPr>
                <w:rFonts w:ascii="Arial" w:eastAsia="Times New Roman" w:hAnsi="Arial"/>
                <w:b/>
                <w:sz w:val="18"/>
                <w:lang w:eastAsia="en-GB"/>
              </w:rPr>
              <w:t>Category-4:</w:t>
            </w:r>
          </w:p>
          <w:p w:rsidR="00BF3E4C" w:rsidRDefault="00F21E4B">
            <w:pPr>
              <w:keepNext/>
              <w:keepLines/>
              <w:spacing w:after="0"/>
              <w:jc w:val="center"/>
              <w:rPr>
                <w:rFonts w:ascii="Arial" w:eastAsia="Times New Roman" w:hAnsi="Arial"/>
                <w:b/>
                <w:sz w:val="18"/>
                <w:lang w:eastAsia="en-GB"/>
              </w:rPr>
            </w:pPr>
            <w:r>
              <w:rPr>
                <w:rFonts w:ascii="Arial" w:eastAsia="Times New Roman" w:hAnsi="Arial"/>
                <w:b/>
                <w:sz w:val="18"/>
                <w:lang w:eastAsia="en-GB"/>
              </w:rPr>
              <w:t>ADRF/NWDAF data management enhancement</w:t>
            </w:r>
          </w:p>
        </w:tc>
        <w:tc>
          <w:tcPr>
            <w:tcW w:w="2655" w:type="dxa"/>
            <w:tcBorders>
              <w:top w:val="nil"/>
            </w:tcBorders>
            <w:shd w:val="clear" w:color="auto" w:fill="auto"/>
          </w:tcPr>
          <w:p w:rsidR="00BF3E4C" w:rsidRDefault="00BF3E4C">
            <w:pPr>
              <w:keepNext/>
              <w:keepLines/>
              <w:spacing w:after="0"/>
              <w:jc w:val="center"/>
              <w:rPr>
                <w:rFonts w:ascii="Arial" w:eastAsia="Times New Roman" w:hAnsi="Arial"/>
                <w:b/>
                <w:sz w:val="18"/>
                <w:lang w:eastAsia="en-GB"/>
              </w:rPr>
            </w:pPr>
          </w:p>
        </w:tc>
      </w:tr>
      <w:tr w:rsidR="00BF3E4C">
        <w:trPr>
          <w:cantSplit/>
          <w:jc w:val="center"/>
        </w:trPr>
        <w:tc>
          <w:tcPr>
            <w:tcW w:w="851"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12</w:t>
            </w:r>
          </w:p>
        </w:tc>
        <w:tc>
          <w:tcPr>
            <w:tcW w:w="1693" w:type="dxa"/>
          </w:tcPr>
          <w:p w:rsidR="00BF3E4C" w:rsidRDefault="00BF3E4C">
            <w:pPr>
              <w:keepNext/>
              <w:keepLines/>
              <w:spacing w:after="0"/>
              <w:jc w:val="center"/>
              <w:rPr>
                <w:rFonts w:ascii="Arial" w:eastAsia="Times New Roman" w:hAnsi="Arial"/>
                <w:sz w:val="18"/>
                <w:lang w:eastAsia="en-GB"/>
              </w:rPr>
            </w:pPr>
          </w:p>
        </w:tc>
        <w:tc>
          <w:tcPr>
            <w:tcW w:w="1135" w:type="dxa"/>
          </w:tcPr>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w:t>
            </w:r>
          </w:p>
          <w:p w:rsidR="00BF3E4C" w:rsidRDefault="00BF3E4C">
            <w:pPr>
              <w:keepNext/>
              <w:keepLines/>
              <w:spacing w:after="0"/>
              <w:jc w:val="center"/>
              <w:rPr>
                <w:rFonts w:ascii="Arial" w:eastAsia="Times New Roman" w:hAnsi="Arial"/>
                <w:sz w:val="18"/>
                <w:lang w:eastAsia="en-GB"/>
              </w:rPr>
            </w:pPr>
          </w:p>
        </w:tc>
        <w:tc>
          <w:tcPr>
            <w:tcW w:w="2040" w:type="dxa"/>
          </w:tcPr>
          <w:p w:rsidR="00BF3E4C" w:rsidRDefault="00BF3E4C">
            <w:pPr>
              <w:keepNext/>
              <w:keepLines/>
              <w:spacing w:after="0"/>
              <w:jc w:val="center"/>
              <w:rPr>
                <w:rFonts w:ascii="Arial" w:eastAsia="Times New Roman" w:hAnsi="Arial"/>
                <w:sz w:val="18"/>
                <w:lang w:eastAsia="en-GB"/>
              </w:rPr>
            </w:pPr>
          </w:p>
        </w:tc>
        <w:tc>
          <w:tcPr>
            <w:tcW w:w="1440" w:type="dxa"/>
          </w:tcPr>
          <w:p w:rsidR="00BF3E4C" w:rsidRDefault="00BF3E4C">
            <w:pPr>
              <w:keepNext/>
              <w:keepLines/>
              <w:spacing w:after="0"/>
              <w:jc w:val="center"/>
              <w:rPr>
                <w:rFonts w:ascii="Arial" w:eastAsia="Times New Roman" w:hAnsi="Arial"/>
                <w:sz w:val="18"/>
                <w:lang w:eastAsia="en-GB"/>
              </w:rPr>
            </w:pPr>
          </w:p>
        </w:tc>
        <w:tc>
          <w:tcPr>
            <w:tcW w:w="2655"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Data consumer, DCCF</w:t>
            </w:r>
            <w:r>
              <w:rPr>
                <w:rFonts w:ascii="Arial" w:eastAsia="Times New Roman" w:hAnsi="Arial" w:hint="eastAsia"/>
                <w:sz w:val="18"/>
                <w:lang w:eastAsia="en-GB"/>
              </w:rPr>
              <w:t xml:space="preserve">, </w:t>
            </w:r>
            <w:r>
              <w:rPr>
                <w:rFonts w:ascii="Arial" w:eastAsia="Times New Roman" w:hAnsi="Arial"/>
                <w:sz w:val="18"/>
                <w:lang w:eastAsia="en-GB"/>
              </w:rPr>
              <w:t>MFAF</w:t>
            </w:r>
            <w:r>
              <w:rPr>
                <w:rFonts w:ascii="Arial" w:eastAsia="Times New Roman" w:hAnsi="Arial" w:hint="eastAsia"/>
                <w:sz w:val="18"/>
                <w:lang w:eastAsia="en-GB"/>
              </w:rPr>
              <w:t>.</w:t>
            </w:r>
          </w:p>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 xml:space="preserve">For </w:t>
            </w:r>
            <w:r>
              <w:rPr>
                <w:rFonts w:ascii="Arial" w:eastAsia="Times New Roman" w:hAnsi="Arial"/>
                <w:sz w:val="18"/>
                <w:lang w:eastAsia="en-GB"/>
              </w:rPr>
              <w:t>DCCF and MFAF relocation</w:t>
            </w:r>
            <w:r>
              <w:rPr>
                <w:rFonts w:ascii="Arial" w:eastAsia="Times New Roman" w:hAnsi="Arial" w:hint="eastAsia"/>
                <w:sz w:val="18"/>
                <w:lang w:eastAsia="en-GB"/>
              </w:rPr>
              <w:t>, new services defined.</w:t>
            </w:r>
          </w:p>
        </w:tc>
      </w:tr>
      <w:tr w:rsidR="00BF3E4C">
        <w:trPr>
          <w:cantSplit/>
          <w:jc w:val="center"/>
        </w:trPr>
        <w:tc>
          <w:tcPr>
            <w:tcW w:w="851"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41</w:t>
            </w:r>
          </w:p>
        </w:tc>
        <w:tc>
          <w:tcPr>
            <w:tcW w:w="1693" w:type="dxa"/>
          </w:tcPr>
          <w:p w:rsidR="00BF3E4C" w:rsidRDefault="00BF3E4C">
            <w:pPr>
              <w:keepNext/>
              <w:keepLines/>
              <w:spacing w:after="0"/>
              <w:jc w:val="center"/>
              <w:rPr>
                <w:rFonts w:ascii="Arial" w:eastAsia="Times New Roman" w:hAnsi="Arial"/>
                <w:sz w:val="18"/>
                <w:lang w:eastAsia="en-GB"/>
              </w:rPr>
            </w:pPr>
          </w:p>
        </w:tc>
        <w:tc>
          <w:tcPr>
            <w:tcW w:w="1135" w:type="dxa"/>
          </w:tcPr>
          <w:p w:rsidR="00BF3E4C" w:rsidRDefault="00BF3E4C">
            <w:pPr>
              <w:keepNext/>
              <w:keepLines/>
              <w:spacing w:after="0"/>
              <w:jc w:val="center"/>
              <w:rPr>
                <w:rFonts w:ascii="Arial" w:eastAsia="Times New Roman" w:hAnsi="Arial"/>
                <w:sz w:val="18"/>
                <w:lang w:eastAsia="en-GB"/>
              </w:rPr>
            </w:pPr>
          </w:p>
        </w:tc>
        <w:tc>
          <w:tcPr>
            <w:tcW w:w="2040" w:type="dxa"/>
          </w:tcPr>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w:t>
            </w:r>
          </w:p>
        </w:tc>
        <w:tc>
          <w:tcPr>
            <w:tcW w:w="1440" w:type="dxa"/>
          </w:tcPr>
          <w:p w:rsidR="00BF3E4C" w:rsidRDefault="00BF3E4C">
            <w:pPr>
              <w:keepNext/>
              <w:keepLines/>
              <w:spacing w:after="0"/>
              <w:jc w:val="center"/>
              <w:rPr>
                <w:rFonts w:ascii="Arial" w:eastAsia="Times New Roman" w:hAnsi="Arial"/>
                <w:sz w:val="18"/>
                <w:lang w:eastAsia="en-GB"/>
              </w:rPr>
            </w:pPr>
          </w:p>
        </w:tc>
        <w:tc>
          <w:tcPr>
            <w:tcW w:w="2655"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Data producer.</w:t>
            </w:r>
          </w:p>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 xml:space="preserve">New </w:t>
            </w:r>
            <w:r>
              <w:rPr>
                <w:rFonts w:ascii="Arial" w:eastAsia="Times New Roman" w:hAnsi="Arial" w:hint="eastAsia"/>
                <w:sz w:val="18"/>
                <w:lang w:eastAsia="en-GB"/>
              </w:rPr>
              <w:t>parameters defined for existing services.</w:t>
            </w:r>
          </w:p>
        </w:tc>
      </w:tr>
      <w:tr w:rsidR="00BF3E4C">
        <w:trPr>
          <w:cantSplit/>
          <w:jc w:val="center"/>
        </w:trPr>
        <w:tc>
          <w:tcPr>
            <w:tcW w:w="851"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42</w:t>
            </w:r>
          </w:p>
        </w:tc>
        <w:tc>
          <w:tcPr>
            <w:tcW w:w="1693"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w:t>
            </w:r>
          </w:p>
        </w:tc>
        <w:tc>
          <w:tcPr>
            <w:tcW w:w="1135" w:type="dxa"/>
          </w:tcPr>
          <w:p w:rsidR="00BF3E4C" w:rsidRDefault="00BF3E4C">
            <w:pPr>
              <w:keepNext/>
              <w:keepLines/>
              <w:spacing w:after="0"/>
              <w:jc w:val="center"/>
              <w:rPr>
                <w:rFonts w:ascii="Arial" w:eastAsia="Times New Roman" w:hAnsi="Arial"/>
                <w:sz w:val="18"/>
                <w:lang w:eastAsia="en-GB"/>
              </w:rPr>
            </w:pPr>
          </w:p>
        </w:tc>
        <w:tc>
          <w:tcPr>
            <w:tcW w:w="2040" w:type="dxa"/>
          </w:tcPr>
          <w:p w:rsidR="00BF3E4C" w:rsidRDefault="00BF3E4C">
            <w:pPr>
              <w:keepNext/>
              <w:keepLines/>
              <w:spacing w:after="0"/>
              <w:jc w:val="center"/>
              <w:rPr>
                <w:rFonts w:ascii="Arial" w:eastAsia="Times New Roman" w:hAnsi="Arial"/>
                <w:sz w:val="18"/>
                <w:lang w:eastAsia="en-GB"/>
              </w:rPr>
            </w:pPr>
          </w:p>
        </w:tc>
        <w:tc>
          <w:tcPr>
            <w:tcW w:w="1440" w:type="dxa"/>
          </w:tcPr>
          <w:p w:rsidR="00BF3E4C" w:rsidRDefault="00BF3E4C">
            <w:pPr>
              <w:keepNext/>
              <w:keepLines/>
              <w:spacing w:after="0"/>
              <w:jc w:val="center"/>
              <w:rPr>
                <w:rFonts w:ascii="Arial" w:eastAsia="Times New Roman" w:hAnsi="Arial"/>
                <w:sz w:val="18"/>
                <w:lang w:eastAsia="en-GB"/>
              </w:rPr>
            </w:pPr>
          </w:p>
        </w:tc>
        <w:tc>
          <w:tcPr>
            <w:tcW w:w="2655"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ADRF</w:t>
            </w:r>
            <w:r>
              <w:rPr>
                <w:rFonts w:ascii="Arial" w:eastAsia="Times New Roman" w:hAnsi="Arial" w:hint="eastAsia"/>
                <w:sz w:val="18"/>
                <w:lang w:eastAsia="en-GB"/>
              </w:rPr>
              <w:t>, NWDAF.</w:t>
            </w:r>
          </w:p>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 xml:space="preserve">For </w:t>
            </w:r>
            <w:r>
              <w:rPr>
                <w:rFonts w:ascii="Arial" w:eastAsia="Times New Roman" w:hAnsi="Arial"/>
                <w:sz w:val="18"/>
                <w:lang w:eastAsia="en-GB"/>
              </w:rPr>
              <w:t>ML model storage</w:t>
            </w:r>
            <w:r>
              <w:rPr>
                <w:rFonts w:ascii="Arial" w:eastAsia="Times New Roman" w:hAnsi="Arial" w:hint="eastAsia"/>
                <w:sz w:val="18"/>
                <w:lang w:eastAsia="en-GB"/>
              </w:rPr>
              <w:t>, new services defined.</w:t>
            </w:r>
          </w:p>
        </w:tc>
      </w:tr>
      <w:tr w:rsidR="00BF3E4C">
        <w:trPr>
          <w:cantSplit/>
          <w:jc w:val="center"/>
        </w:trPr>
        <w:tc>
          <w:tcPr>
            <w:tcW w:w="851"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43</w:t>
            </w:r>
          </w:p>
        </w:tc>
        <w:tc>
          <w:tcPr>
            <w:tcW w:w="1693"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w:t>
            </w:r>
          </w:p>
        </w:tc>
        <w:tc>
          <w:tcPr>
            <w:tcW w:w="1135" w:type="dxa"/>
          </w:tcPr>
          <w:p w:rsidR="00BF3E4C" w:rsidRDefault="00BF3E4C">
            <w:pPr>
              <w:keepNext/>
              <w:keepLines/>
              <w:spacing w:after="0"/>
              <w:jc w:val="center"/>
              <w:rPr>
                <w:rFonts w:ascii="Arial" w:eastAsia="Times New Roman" w:hAnsi="Arial"/>
                <w:sz w:val="18"/>
                <w:lang w:eastAsia="en-GB"/>
              </w:rPr>
            </w:pPr>
          </w:p>
        </w:tc>
        <w:tc>
          <w:tcPr>
            <w:tcW w:w="2040" w:type="dxa"/>
          </w:tcPr>
          <w:p w:rsidR="00BF3E4C" w:rsidRDefault="00BF3E4C">
            <w:pPr>
              <w:keepNext/>
              <w:keepLines/>
              <w:spacing w:after="0"/>
              <w:jc w:val="center"/>
              <w:rPr>
                <w:rFonts w:ascii="Arial" w:eastAsia="Times New Roman" w:hAnsi="Arial"/>
                <w:sz w:val="18"/>
                <w:lang w:eastAsia="en-GB"/>
              </w:rPr>
            </w:pPr>
          </w:p>
        </w:tc>
        <w:tc>
          <w:tcPr>
            <w:tcW w:w="1440" w:type="dxa"/>
          </w:tcPr>
          <w:p w:rsidR="00BF3E4C" w:rsidRDefault="00BF3E4C">
            <w:pPr>
              <w:keepNext/>
              <w:keepLines/>
              <w:spacing w:after="0"/>
              <w:jc w:val="center"/>
              <w:rPr>
                <w:rFonts w:ascii="Arial" w:eastAsia="Times New Roman" w:hAnsi="Arial"/>
                <w:sz w:val="18"/>
                <w:lang w:eastAsia="en-GB"/>
              </w:rPr>
            </w:pPr>
          </w:p>
        </w:tc>
        <w:tc>
          <w:tcPr>
            <w:tcW w:w="2655"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ADRF</w:t>
            </w:r>
            <w:proofErr w:type="gramStart"/>
            <w:r>
              <w:rPr>
                <w:rFonts w:ascii="Arial" w:eastAsia="Times New Roman" w:hAnsi="Arial" w:hint="eastAsia"/>
                <w:sz w:val="18"/>
                <w:lang w:eastAsia="en-GB"/>
              </w:rPr>
              <w:t>,</w:t>
            </w:r>
            <w:r>
              <w:rPr>
                <w:rFonts w:ascii="Arial" w:eastAsia="Times New Roman" w:hAnsi="Arial"/>
                <w:sz w:val="18"/>
                <w:lang w:eastAsia="en-GB"/>
              </w:rPr>
              <w:t>DCCF</w:t>
            </w:r>
            <w:proofErr w:type="gramEnd"/>
            <w:r>
              <w:rPr>
                <w:rFonts w:ascii="Arial" w:eastAsia="Times New Roman" w:hAnsi="Arial"/>
                <w:sz w:val="18"/>
                <w:lang w:eastAsia="en-GB"/>
              </w:rPr>
              <w:t>,</w:t>
            </w:r>
            <w:r>
              <w:rPr>
                <w:rFonts w:ascii="Arial" w:eastAsia="Times New Roman" w:hAnsi="Arial" w:hint="eastAsia"/>
                <w:sz w:val="18"/>
                <w:lang w:eastAsia="en-GB"/>
              </w:rPr>
              <w:t xml:space="preserve"> NWDAF.</w:t>
            </w:r>
          </w:p>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 xml:space="preserve">For </w:t>
            </w:r>
            <w:r>
              <w:rPr>
                <w:rFonts w:ascii="Arial" w:eastAsia="Times New Roman" w:hAnsi="Arial"/>
                <w:sz w:val="18"/>
                <w:lang w:eastAsia="en-GB"/>
              </w:rPr>
              <w:t>ML model storage</w:t>
            </w:r>
            <w:r>
              <w:rPr>
                <w:rFonts w:ascii="Arial" w:eastAsia="Times New Roman" w:hAnsi="Arial" w:hint="eastAsia"/>
                <w:sz w:val="18"/>
                <w:lang w:eastAsia="en-GB"/>
              </w:rPr>
              <w:t>, new services defined.</w:t>
            </w:r>
          </w:p>
        </w:tc>
      </w:tr>
      <w:tr w:rsidR="00BF3E4C">
        <w:trPr>
          <w:cantSplit/>
          <w:jc w:val="center"/>
        </w:trPr>
        <w:tc>
          <w:tcPr>
            <w:tcW w:w="851"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44</w:t>
            </w:r>
          </w:p>
        </w:tc>
        <w:tc>
          <w:tcPr>
            <w:tcW w:w="1693" w:type="dxa"/>
          </w:tcPr>
          <w:p w:rsidR="00BF3E4C" w:rsidRDefault="00BF3E4C">
            <w:pPr>
              <w:keepNext/>
              <w:keepLines/>
              <w:spacing w:after="0"/>
              <w:jc w:val="center"/>
              <w:rPr>
                <w:rFonts w:ascii="Arial" w:eastAsia="Times New Roman" w:hAnsi="Arial"/>
                <w:sz w:val="18"/>
                <w:lang w:eastAsia="en-GB"/>
              </w:rPr>
            </w:pPr>
          </w:p>
        </w:tc>
        <w:tc>
          <w:tcPr>
            <w:tcW w:w="1135" w:type="dxa"/>
          </w:tcPr>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w:t>
            </w:r>
          </w:p>
          <w:p w:rsidR="00BF3E4C" w:rsidRDefault="00BF3E4C">
            <w:pPr>
              <w:keepNext/>
              <w:keepLines/>
              <w:spacing w:after="0"/>
              <w:jc w:val="center"/>
              <w:rPr>
                <w:rFonts w:ascii="Arial" w:eastAsia="Times New Roman" w:hAnsi="Arial"/>
                <w:sz w:val="18"/>
                <w:lang w:eastAsia="en-GB"/>
              </w:rPr>
            </w:pPr>
          </w:p>
        </w:tc>
        <w:tc>
          <w:tcPr>
            <w:tcW w:w="2040" w:type="dxa"/>
          </w:tcPr>
          <w:p w:rsidR="00BF3E4C" w:rsidRDefault="00BF3E4C">
            <w:pPr>
              <w:keepNext/>
              <w:keepLines/>
              <w:spacing w:after="0"/>
              <w:jc w:val="center"/>
              <w:rPr>
                <w:rFonts w:ascii="Arial" w:eastAsia="Times New Roman" w:hAnsi="Arial"/>
                <w:sz w:val="18"/>
                <w:lang w:eastAsia="en-GB"/>
              </w:rPr>
            </w:pPr>
          </w:p>
        </w:tc>
        <w:tc>
          <w:tcPr>
            <w:tcW w:w="1440" w:type="dxa"/>
          </w:tcPr>
          <w:p w:rsidR="00BF3E4C" w:rsidRDefault="00BF3E4C">
            <w:pPr>
              <w:keepNext/>
              <w:keepLines/>
              <w:spacing w:after="0"/>
              <w:jc w:val="center"/>
              <w:rPr>
                <w:rFonts w:ascii="Arial" w:eastAsia="Times New Roman" w:hAnsi="Arial"/>
                <w:sz w:val="18"/>
                <w:lang w:eastAsia="en-GB"/>
              </w:rPr>
            </w:pPr>
          </w:p>
        </w:tc>
        <w:tc>
          <w:tcPr>
            <w:tcW w:w="2655"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DCCF.</w:t>
            </w:r>
          </w:p>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 xml:space="preserve">New </w:t>
            </w:r>
            <w:r>
              <w:rPr>
                <w:rFonts w:ascii="Arial" w:eastAsia="Times New Roman" w:hAnsi="Arial" w:hint="eastAsia"/>
                <w:sz w:val="18"/>
                <w:lang w:eastAsia="en-GB"/>
              </w:rPr>
              <w:t>parameters defined for existing services.</w:t>
            </w:r>
          </w:p>
        </w:tc>
      </w:tr>
      <w:tr w:rsidR="00BF3E4C">
        <w:trPr>
          <w:cantSplit/>
          <w:jc w:val="center"/>
        </w:trPr>
        <w:tc>
          <w:tcPr>
            <w:tcW w:w="851"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45</w:t>
            </w:r>
          </w:p>
        </w:tc>
        <w:tc>
          <w:tcPr>
            <w:tcW w:w="1693" w:type="dxa"/>
          </w:tcPr>
          <w:p w:rsidR="00BF3E4C" w:rsidRDefault="00BF3E4C">
            <w:pPr>
              <w:keepNext/>
              <w:keepLines/>
              <w:spacing w:after="0"/>
              <w:jc w:val="center"/>
              <w:rPr>
                <w:rFonts w:ascii="Arial" w:eastAsia="Times New Roman" w:hAnsi="Arial"/>
                <w:sz w:val="18"/>
                <w:lang w:eastAsia="en-GB"/>
              </w:rPr>
            </w:pPr>
          </w:p>
        </w:tc>
        <w:tc>
          <w:tcPr>
            <w:tcW w:w="1135" w:type="dxa"/>
          </w:tcPr>
          <w:p w:rsidR="00BF3E4C" w:rsidRDefault="00BF3E4C">
            <w:pPr>
              <w:keepNext/>
              <w:keepLines/>
              <w:spacing w:after="0"/>
              <w:jc w:val="center"/>
              <w:rPr>
                <w:rFonts w:ascii="Arial" w:eastAsia="Times New Roman" w:hAnsi="Arial"/>
                <w:sz w:val="18"/>
                <w:lang w:eastAsia="en-GB"/>
              </w:rPr>
            </w:pPr>
          </w:p>
        </w:tc>
        <w:tc>
          <w:tcPr>
            <w:tcW w:w="2040" w:type="dxa"/>
          </w:tcPr>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w:t>
            </w:r>
          </w:p>
        </w:tc>
        <w:tc>
          <w:tcPr>
            <w:tcW w:w="1440" w:type="dxa"/>
          </w:tcPr>
          <w:p w:rsidR="00BF3E4C" w:rsidRDefault="00BF3E4C">
            <w:pPr>
              <w:keepNext/>
              <w:keepLines/>
              <w:spacing w:after="0"/>
              <w:jc w:val="center"/>
              <w:rPr>
                <w:rFonts w:ascii="Arial" w:eastAsia="Times New Roman" w:hAnsi="Arial"/>
                <w:sz w:val="18"/>
                <w:lang w:eastAsia="en-GB"/>
              </w:rPr>
            </w:pPr>
          </w:p>
        </w:tc>
        <w:tc>
          <w:tcPr>
            <w:tcW w:w="2655"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Event Consumer NFs (DCCF, NWDAF)</w:t>
            </w:r>
            <w:proofErr w:type="gramStart"/>
            <w:r>
              <w:rPr>
                <w:rFonts w:ascii="Arial" w:eastAsia="Times New Roman" w:hAnsi="Arial"/>
                <w:sz w:val="18"/>
                <w:lang w:eastAsia="en-GB"/>
              </w:rPr>
              <w:t>,  Event</w:t>
            </w:r>
            <w:proofErr w:type="gramEnd"/>
            <w:r>
              <w:rPr>
                <w:rFonts w:ascii="Arial" w:eastAsia="Times New Roman" w:hAnsi="Arial"/>
                <w:sz w:val="18"/>
                <w:lang w:eastAsia="en-GB"/>
              </w:rPr>
              <w:t xml:space="preserve"> Producer NFs (AMF, SMF, etc.)</w:t>
            </w:r>
            <w:r>
              <w:rPr>
                <w:rFonts w:ascii="Arial" w:eastAsia="Times New Roman" w:hAnsi="Arial" w:hint="eastAsia"/>
                <w:sz w:val="18"/>
                <w:lang w:eastAsia="en-GB"/>
              </w:rPr>
              <w:t>.</w:t>
            </w:r>
          </w:p>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 xml:space="preserve">New </w:t>
            </w:r>
            <w:r>
              <w:rPr>
                <w:rFonts w:ascii="Arial" w:eastAsia="Times New Roman" w:hAnsi="Arial" w:hint="eastAsia"/>
                <w:sz w:val="18"/>
                <w:lang w:eastAsia="en-GB"/>
              </w:rPr>
              <w:t>parameters defined for existing services.</w:t>
            </w:r>
          </w:p>
        </w:tc>
      </w:tr>
      <w:tr w:rsidR="00BF3E4C">
        <w:trPr>
          <w:cantSplit/>
          <w:jc w:val="center"/>
        </w:trPr>
        <w:tc>
          <w:tcPr>
            <w:tcW w:w="851"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46</w:t>
            </w:r>
          </w:p>
        </w:tc>
        <w:tc>
          <w:tcPr>
            <w:tcW w:w="1693" w:type="dxa"/>
          </w:tcPr>
          <w:p w:rsidR="00BF3E4C" w:rsidRDefault="00BF3E4C">
            <w:pPr>
              <w:keepNext/>
              <w:keepLines/>
              <w:spacing w:after="0"/>
              <w:jc w:val="center"/>
              <w:rPr>
                <w:rFonts w:ascii="Arial" w:eastAsia="Times New Roman" w:hAnsi="Arial"/>
                <w:sz w:val="18"/>
                <w:lang w:eastAsia="en-GB"/>
              </w:rPr>
            </w:pPr>
          </w:p>
        </w:tc>
        <w:tc>
          <w:tcPr>
            <w:tcW w:w="1135" w:type="dxa"/>
          </w:tcPr>
          <w:p w:rsidR="00BF3E4C" w:rsidRDefault="00BF3E4C">
            <w:pPr>
              <w:keepNext/>
              <w:keepLines/>
              <w:spacing w:after="0"/>
              <w:jc w:val="center"/>
              <w:rPr>
                <w:rFonts w:ascii="Arial" w:eastAsia="Times New Roman" w:hAnsi="Arial"/>
                <w:sz w:val="18"/>
                <w:lang w:eastAsia="en-GB"/>
              </w:rPr>
            </w:pPr>
          </w:p>
        </w:tc>
        <w:tc>
          <w:tcPr>
            <w:tcW w:w="2040" w:type="dxa"/>
          </w:tcPr>
          <w:p w:rsidR="00BF3E4C" w:rsidRDefault="00BF3E4C">
            <w:pPr>
              <w:keepNext/>
              <w:keepLines/>
              <w:spacing w:after="0"/>
              <w:jc w:val="center"/>
              <w:rPr>
                <w:rFonts w:ascii="Arial" w:eastAsia="Times New Roman" w:hAnsi="Arial"/>
                <w:sz w:val="18"/>
                <w:lang w:eastAsia="en-GB"/>
              </w:rPr>
            </w:pPr>
          </w:p>
        </w:tc>
        <w:tc>
          <w:tcPr>
            <w:tcW w:w="1440" w:type="dxa"/>
          </w:tcPr>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w:t>
            </w:r>
          </w:p>
        </w:tc>
        <w:tc>
          <w:tcPr>
            <w:tcW w:w="2655"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NWDAF, DCCF, MFAF, ADRF</w:t>
            </w:r>
            <w:r>
              <w:rPr>
                <w:rFonts w:ascii="Arial" w:eastAsia="Times New Roman" w:hAnsi="Arial" w:hint="eastAsia"/>
                <w:sz w:val="18"/>
                <w:lang w:eastAsia="en-GB"/>
              </w:rPr>
              <w:t>.</w:t>
            </w:r>
          </w:p>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 xml:space="preserve"> </w:t>
            </w:r>
            <w:r>
              <w:rPr>
                <w:rFonts w:ascii="Arial" w:eastAsia="Times New Roman" w:hAnsi="Arial"/>
                <w:sz w:val="18"/>
                <w:lang w:eastAsia="en-GB"/>
              </w:rPr>
              <w:t>N</w:t>
            </w:r>
            <w:r>
              <w:rPr>
                <w:rFonts w:ascii="Arial" w:eastAsia="Times New Roman" w:hAnsi="Arial" w:hint="eastAsia"/>
                <w:sz w:val="18"/>
                <w:lang w:eastAsia="en-GB"/>
              </w:rPr>
              <w:t>ew services defined.</w:t>
            </w:r>
          </w:p>
        </w:tc>
      </w:tr>
      <w:tr w:rsidR="00BF3E4C">
        <w:trPr>
          <w:cantSplit/>
          <w:jc w:val="center"/>
        </w:trPr>
        <w:tc>
          <w:tcPr>
            <w:tcW w:w="851"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val="en-US" w:eastAsia="en-GB"/>
              </w:rPr>
              <w:t>61</w:t>
            </w:r>
          </w:p>
        </w:tc>
        <w:tc>
          <w:tcPr>
            <w:tcW w:w="1693"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w:t>
            </w:r>
          </w:p>
        </w:tc>
        <w:tc>
          <w:tcPr>
            <w:tcW w:w="1135" w:type="dxa"/>
          </w:tcPr>
          <w:p w:rsidR="00BF3E4C" w:rsidRDefault="00BF3E4C">
            <w:pPr>
              <w:keepNext/>
              <w:keepLines/>
              <w:spacing w:after="0"/>
              <w:jc w:val="center"/>
              <w:rPr>
                <w:rFonts w:ascii="Arial" w:eastAsia="Times New Roman" w:hAnsi="Arial"/>
                <w:sz w:val="18"/>
                <w:lang w:eastAsia="en-GB"/>
              </w:rPr>
            </w:pPr>
          </w:p>
        </w:tc>
        <w:tc>
          <w:tcPr>
            <w:tcW w:w="2040" w:type="dxa"/>
          </w:tcPr>
          <w:p w:rsidR="00BF3E4C" w:rsidRDefault="00BF3E4C">
            <w:pPr>
              <w:keepNext/>
              <w:keepLines/>
              <w:spacing w:after="0"/>
              <w:jc w:val="center"/>
              <w:rPr>
                <w:rFonts w:ascii="Arial" w:eastAsia="Times New Roman" w:hAnsi="Arial"/>
                <w:sz w:val="18"/>
                <w:lang w:eastAsia="en-GB"/>
              </w:rPr>
            </w:pPr>
          </w:p>
        </w:tc>
        <w:tc>
          <w:tcPr>
            <w:tcW w:w="1440" w:type="dxa"/>
          </w:tcPr>
          <w:p w:rsidR="00BF3E4C" w:rsidRDefault="00BF3E4C">
            <w:pPr>
              <w:keepNext/>
              <w:keepLines/>
              <w:spacing w:after="0"/>
              <w:jc w:val="center"/>
              <w:rPr>
                <w:rFonts w:ascii="Arial" w:eastAsia="Times New Roman" w:hAnsi="Arial"/>
                <w:sz w:val="18"/>
                <w:lang w:eastAsia="en-GB"/>
              </w:rPr>
            </w:pPr>
          </w:p>
        </w:tc>
        <w:tc>
          <w:tcPr>
            <w:tcW w:w="2655"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NWDAF, ADRF</w:t>
            </w:r>
            <w:r>
              <w:rPr>
                <w:rFonts w:ascii="Arial" w:eastAsia="Times New Roman" w:hAnsi="Arial" w:hint="eastAsia"/>
                <w:sz w:val="18"/>
                <w:lang w:eastAsia="en-GB"/>
              </w:rPr>
              <w:t>.</w:t>
            </w:r>
          </w:p>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 xml:space="preserve"> </w:t>
            </w:r>
            <w:r>
              <w:rPr>
                <w:rFonts w:ascii="Arial" w:eastAsia="Times New Roman" w:hAnsi="Arial"/>
                <w:sz w:val="18"/>
                <w:lang w:eastAsia="en-GB"/>
              </w:rPr>
              <w:t>N</w:t>
            </w:r>
            <w:r>
              <w:rPr>
                <w:rFonts w:ascii="Arial" w:eastAsia="Times New Roman" w:hAnsi="Arial" w:hint="eastAsia"/>
                <w:sz w:val="18"/>
                <w:lang w:eastAsia="en-GB"/>
              </w:rPr>
              <w:t>ew services defined.</w:t>
            </w:r>
          </w:p>
        </w:tc>
      </w:tr>
      <w:tr w:rsidR="00BF3E4C">
        <w:trPr>
          <w:cantSplit/>
          <w:jc w:val="center"/>
        </w:trPr>
        <w:tc>
          <w:tcPr>
            <w:tcW w:w="851"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val="en-US" w:eastAsia="en-GB"/>
              </w:rPr>
              <w:t>64</w:t>
            </w:r>
          </w:p>
        </w:tc>
        <w:tc>
          <w:tcPr>
            <w:tcW w:w="1693" w:type="dxa"/>
          </w:tcPr>
          <w:p w:rsidR="00BF3E4C" w:rsidRDefault="00BF3E4C">
            <w:pPr>
              <w:keepNext/>
              <w:keepLines/>
              <w:spacing w:after="0"/>
              <w:jc w:val="center"/>
              <w:rPr>
                <w:rFonts w:ascii="Arial" w:eastAsia="Times New Roman" w:hAnsi="Arial"/>
                <w:sz w:val="18"/>
                <w:lang w:eastAsia="en-GB"/>
              </w:rPr>
            </w:pPr>
          </w:p>
        </w:tc>
        <w:tc>
          <w:tcPr>
            <w:tcW w:w="1135" w:type="dxa"/>
          </w:tcPr>
          <w:p w:rsidR="00BF3E4C" w:rsidRDefault="00BF3E4C">
            <w:pPr>
              <w:keepNext/>
              <w:keepLines/>
              <w:spacing w:after="0"/>
              <w:jc w:val="center"/>
              <w:rPr>
                <w:rFonts w:ascii="Arial" w:eastAsia="Times New Roman" w:hAnsi="Arial"/>
                <w:sz w:val="18"/>
                <w:lang w:eastAsia="en-GB"/>
              </w:rPr>
            </w:pPr>
          </w:p>
        </w:tc>
        <w:tc>
          <w:tcPr>
            <w:tcW w:w="2040" w:type="dxa"/>
          </w:tcPr>
          <w:p w:rsidR="00BF3E4C" w:rsidRDefault="00BF3E4C">
            <w:pPr>
              <w:keepNext/>
              <w:keepLines/>
              <w:spacing w:after="0"/>
              <w:jc w:val="center"/>
              <w:rPr>
                <w:rFonts w:ascii="Arial" w:eastAsia="Times New Roman" w:hAnsi="Arial"/>
                <w:sz w:val="18"/>
                <w:lang w:eastAsia="en-GB"/>
              </w:rPr>
            </w:pPr>
          </w:p>
        </w:tc>
        <w:tc>
          <w:tcPr>
            <w:tcW w:w="1440"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w:t>
            </w:r>
          </w:p>
        </w:tc>
        <w:tc>
          <w:tcPr>
            <w:tcW w:w="2655"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Data consumer, Data</w:t>
            </w:r>
            <w:r>
              <w:rPr>
                <w:rFonts w:ascii="Arial" w:eastAsia="Times New Roman" w:hAnsi="Arial" w:hint="eastAsia"/>
                <w:sz w:val="18"/>
                <w:lang w:eastAsia="en-GB"/>
              </w:rPr>
              <w:t xml:space="preserve"> producer.</w:t>
            </w:r>
          </w:p>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 xml:space="preserve">New </w:t>
            </w:r>
            <w:r>
              <w:rPr>
                <w:rFonts w:ascii="Arial" w:eastAsia="Times New Roman" w:hAnsi="Arial" w:hint="eastAsia"/>
                <w:sz w:val="18"/>
                <w:lang w:eastAsia="en-GB"/>
              </w:rPr>
              <w:t>parameters defined for existing services.</w:t>
            </w:r>
          </w:p>
        </w:tc>
      </w:tr>
      <w:tr w:rsidR="00BF3E4C">
        <w:trPr>
          <w:cantSplit/>
          <w:jc w:val="center"/>
        </w:trPr>
        <w:tc>
          <w:tcPr>
            <w:tcW w:w="851"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val="en-US" w:eastAsia="en-GB"/>
              </w:rPr>
              <w:t>65</w:t>
            </w:r>
          </w:p>
        </w:tc>
        <w:tc>
          <w:tcPr>
            <w:tcW w:w="1693" w:type="dxa"/>
          </w:tcPr>
          <w:p w:rsidR="00BF3E4C" w:rsidRDefault="00BF3E4C">
            <w:pPr>
              <w:keepNext/>
              <w:keepLines/>
              <w:spacing w:after="0"/>
              <w:jc w:val="center"/>
              <w:rPr>
                <w:rFonts w:ascii="Arial" w:eastAsia="Times New Roman" w:hAnsi="Arial"/>
                <w:sz w:val="18"/>
                <w:lang w:eastAsia="en-GB"/>
              </w:rPr>
            </w:pPr>
          </w:p>
        </w:tc>
        <w:tc>
          <w:tcPr>
            <w:tcW w:w="1135" w:type="dxa"/>
          </w:tcPr>
          <w:p w:rsidR="00BF3E4C" w:rsidRDefault="00BF3E4C">
            <w:pPr>
              <w:keepNext/>
              <w:keepLines/>
              <w:spacing w:after="0"/>
              <w:jc w:val="center"/>
              <w:rPr>
                <w:rFonts w:ascii="Arial" w:eastAsia="Times New Roman" w:hAnsi="Arial"/>
                <w:sz w:val="18"/>
                <w:lang w:eastAsia="en-GB"/>
              </w:rPr>
            </w:pPr>
          </w:p>
        </w:tc>
        <w:tc>
          <w:tcPr>
            <w:tcW w:w="2040" w:type="dxa"/>
          </w:tcPr>
          <w:p w:rsidR="00BF3E4C" w:rsidRDefault="00BF3E4C">
            <w:pPr>
              <w:keepNext/>
              <w:keepLines/>
              <w:spacing w:after="0"/>
              <w:jc w:val="center"/>
              <w:rPr>
                <w:rFonts w:ascii="Arial" w:eastAsia="Times New Roman" w:hAnsi="Arial"/>
                <w:sz w:val="18"/>
                <w:lang w:eastAsia="en-GB"/>
              </w:rPr>
            </w:pPr>
          </w:p>
        </w:tc>
        <w:tc>
          <w:tcPr>
            <w:tcW w:w="1440"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w:t>
            </w:r>
          </w:p>
        </w:tc>
        <w:tc>
          <w:tcPr>
            <w:tcW w:w="2655"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val="en-US" w:eastAsia="en-GB"/>
              </w:rPr>
              <w:t>NWDAF</w:t>
            </w:r>
            <w:r>
              <w:rPr>
                <w:rFonts w:ascii="Arial" w:eastAsia="Times New Roman" w:hAnsi="Arial"/>
                <w:sz w:val="18"/>
                <w:lang w:eastAsia="en-GB"/>
              </w:rPr>
              <w:t>.</w:t>
            </w:r>
          </w:p>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val="en-US" w:eastAsia="en-GB"/>
              </w:rPr>
              <w:t>R</w:t>
            </w:r>
            <w:proofErr w:type="spellStart"/>
            <w:r>
              <w:rPr>
                <w:rFonts w:ascii="Arial" w:eastAsia="Times New Roman" w:hAnsi="Arial" w:hint="eastAsia"/>
                <w:sz w:val="18"/>
                <w:lang w:eastAsia="en-GB"/>
              </w:rPr>
              <w:t>egistration</w:t>
            </w:r>
            <w:proofErr w:type="spellEnd"/>
            <w:r>
              <w:rPr>
                <w:rFonts w:ascii="Arial" w:eastAsia="Times New Roman" w:hAnsi="Arial" w:hint="eastAsia"/>
                <w:sz w:val="18"/>
                <w:lang w:eastAsia="en-GB"/>
              </w:rPr>
              <w:t xml:space="preserve"> all Analytics IDs</w:t>
            </w:r>
            <w:r>
              <w:rPr>
                <w:rFonts w:ascii="Arial" w:eastAsia="Times New Roman" w:hAnsi="Arial"/>
                <w:sz w:val="18"/>
                <w:lang w:val="en-US" w:eastAsia="en-GB"/>
              </w:rPr>
              <w:t xml:space="preserve"> in UDM</w:t>
            </w:r>
            <w:r>
              <w:rPr>
                <w:rFonts w:ascii="Arial" w:eastAsia="Times New Roman" w:hAnsi="Arial" w:hint="eastAsia"/>
                <w:sz w:val="18"/>
                <w:lang w:eastAsia="en-GB"/>
              </w:rPr>
              <w:t>.</w:t>
            </w:r>
          </w:p>
        </w:tc>
      </w:tr>
      <w:tr w:rsidR="00BF3E4C">
        <w:trPr>
          <w:cantSplit/>
          <w:jc w:val="center"/>
        </w:trPr>
        <w:tc>
          <w:tcPr>
            <w:tcW w:w="851"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val="en-US" w:eastAsia="en-GB"/>
              </w:rPr>
              <w:t>66</w:t>
            </w:r>
          </w:p>
        </w:tc>
        <w:tc>
          <w:tcPr>
            <w:tcW w:w="1693" w:type="dxa"/>
          </w:tcPr>
          <w:p w:rsidR="00BF3E4C" w:rsidRDefault="00BF3E4C">
            <w:pPr>
              <w:keepNext/>
              <w:keepLines/>
              <w:spacing w:after="0"/>
              <w:jc w:val="center"/>
              <w:rPr>
                <w:rFonts w:ascii="Arial" w:eastAsia="Times New Roman" w:hAnsi="Arial"/>
                <w:sz w:val="18"/>
                <w:lang w:eastAsia="en-GB"/>
              </w:rPr>
            </w:pPr>
          </w:p>
        </w:tc>
        <w:tc>
          <w:tcPr>
            <w:tcW w:w="1135"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w:t>
            </w:r>
          </w:p>
        </w:tc>
        <w:tc>
          <w:tcPr>
            <w:tcW w:w="2040" w:type="dxa"/>
          </w:tcPr>
          <w:p w:rsidR="00BF3E4C" w:rsidRDefault="00BF3E4C">
            <w:pPr>
              <w:keepNext/>
              <w:keepLines/>
              <w:spacing w:after="0"/>
              <w:jc w:val="center"/>
              <w:rPr>
                <w:rFonts w:ascii="Arial" w:eastAsia="Times New Roman" w:hAnsi="Arial"/>
                <w:sz w:val="18"/>
                <w:lang w:eastAsia="en-GB"/>
              </w:rPr>
            </w:pPr>
          </w:p>
        </w:tc>
        <w:tc>
          <w:tcPr>
            <w:tcW w:w="1440" w:type="dxa"/>
          </w:tcPr>
          <w:p w:rsidR="00BF3E4C" w:rsidRDefault="00BF3E4C">
            <w:pPr>
              <w:keepNext/>
              <w:keepLines/>
              <w:spacing w:after="0"/>
              <w:jc w:val="center"/>
              <w:rPr>
                <w:rFonts w:ascii="Arial" w:eastAsia="Times New Roman" w:hAnsi="Arial"/>
                <w:sz w:val="18"/>
                <w:lang w:eastAsia="en-GB"/>
              </w:rPr>
            </w:pPr>
          </w:p>
        </w:tc>
        <w:tc>
          <w:tcPr>
            <w:tcW w:w="2655"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DCCF.</w:t>
            </w:r>
          </w:p>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 xml:space="preserve">New </w:t>
            </w:r>
            <w:r>
              <w:rPr>
                <w:rFonts w:ascii="Arial" w:eastAsia="Times New Roman" w:hAnsi="Arial" w:hint="eastAsia"/>
                <w:sz w:val="18"/>
                <w:lang w:eastAsia="en-GB"/>
              </w:rPr>
              <w:t>parameters defined for existing services.</w:t>
            </w:r>
          </w:p>
        </w:tc>
      </w:tr>
      <w:tr w:rsidR="00BF3E4C">
        <w:trPr>
          <w:cantSplit/>
          <w:jc w:val="center"/>
        </w:trPr>
        <w:tc>
          <w:tcPr>
            <w:tcW w:w="851"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val="en-US" w:eastAsia="en-GB"/>
              </w:rPr>
              <w:t>67</w:t>
            </w:r>
          </w:p>
        </w:tc>
        <w:tc>
          <w:tcPr>
            <w:tcW w:w="1693" w:type="dxa"/>
          </w:tcPr>
          <w:p w:rsidR="00BF3E4C" w:rsidRDefault="00BF3E4C">
            <w:pPr>
              <w:keepNext/>
              <w:keepLines/>
              <w:spacing w:after="0"/>
              <w:jc w:val="center"/>
              <w:rPr>
                <w:rFonts w:ascii="Arial" w:eastAsia="Times New Roman" w:hAnsi="Arial"/>
                <w:sz w:val="18"/>
                <w:lang w:eastAsia="en-GB"/>
              </w:rPr>
            </w:pPr>
          </w:p>
        </w:tc>
        <w:tc>
          <w:tcPr>
            <w:tcW w:w="1135" w:type="dxa"/>
          </w:tcPr>
          <w:p w:rsidR="00BF3E4C" w:rsidRDefault="00BF3E4C">
            <w:pPr>
              <w:keepNext/>
              <w:keepLines/>
              <w:spacing w:after="0"/>
              <w:jc w:val="center"/>
              <w:rPr>
                <w:rFonts w:ascii="Arial" w:eastAsia="Times New Roman" w:hAnsi="Arial"/>
                <w:sz w:val="18"/>
                <w:lang w:eastAsia="en-GB"/>
              </w:rPr>
            </w:pPr>
          </w:p>
        </w:tc>
        <w:tc>
          <w:tcPr>
            <w:tcW w:w="2040" w:type="dxa"/>
          </w:tcPr>
          <w:p w:rsidR="00BF3E4C" w:rsidRDefault="00BF3E4C">
            <w:pPr>
              <w:keepNext/>
              <w:keepLines/>
              <w:spacing w:after="0"/>
              <w:jc w:val="center"/>
              <w:rPr>
                <w:rFonts w:ascii="Arial" w:eastAsia="Times New Roman" w:hAnsi="Arial"/>
                <w:sz w:val="18"/>
                <w:lang w:eastAsia="en-GB"/>
              </w:rPr>
            </w:pPr>
          </w:p>
        </w:tc>
        <w:tc>
          <w:tcPr>
            <w:tcW w:w="1440"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w:t>
            </w:r>
          </w:p>
        </w:tc>
        <w:tc>
          <w:tcPr>
            <w:tcW w:w="2655"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NWDAF, DCCF, MFAF, ADRF</w:t>
            </w:r>
            <w:r>
              <w:rPr>
                <w:rFonts w:ascii="Arial" w:eastAsia="Times New Roman" w:hAnsi="Arial" w:hint="eastAsia"/>
                <w:sz w:val="18"/>
                <w:lang w:eastAsia="en-GB"/>
              </w:rPr>
              <w:t>.</w:t>
            </w:r>
          </w:p>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 xml:space="preserve">New </w:t>
            </w:r>
            <w:r>
              <w:rPr>
                <w:rFonts w:ascii="Arial" w:eastAsia="Times New Roman" w:hAnsi="Arial" w:hint="eastAsia"/>
                <w:sz w:val="18"/>
                <w:lang w:eastAsia="en-GB"/>
              </w:rPr>
              <w:t>parameters defined for existing services.</w:t>
            </w:r>
          </w:p>
        </w:tc>
      </w:tr>
      <w:tr w:rsidR="00BF3E4C">
        <w:trPr>
          <w:cantSplit/>
          <w:jc w:val="center"/>
        </w:trPr>
        <w:tc>
          <w:tcPr>
            <w:tcW w:w="851"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val="en-US" w:eastAsia="en-GB"/>
              </w:rPr>
              <w:t>68</w:t>
            </w:r>
          </w:p>
        </w:tc>
        <w:tc>
          <w:tcPr>
            <w:tcW w:w="1693" w:type="dxa"/>
          </w:tcPr>
          <w:p w:rsidR="00BF3E4C" w:rsidRDefault="00BF3E4C">
            <w:pPr>
              <w:keepNext/>
              <w:keepLines/>
              <w:spacing w:after="0"/>
              <w:jc w:val="center"/>
              <w:rPr>
                <w:rFonts w:ascii="Arial" w:eastAsia="Times New Roman" w:hAnsi="Arial"/>
                <w:sz w:val="18"/>
                <w:lang w:eastAsia="en-GB"/>
              </w:rPr>
            </w:pPr>
          </w:p>
        </w:tc>
        <w:tc>
          <w:tcPr>
            <w:tcW w:w="1135" w:type="dxa"/>
          </w:tcPr>
          <w:p w:rsidR="00BF3E4C" w:rsidRDefault="00BF3E4C">
            <w:pPr>
              <w:keepNext/>
              <w:keepLines/>
              <w:spacing w:after="0"/>
              <w:jc w:val="center"/>
              <w:rPr>
                <w:rFonts w:ascii="Arial" w:eastAsia="Times New Roman" w:hAnsi="Arial"/>
                <w:sz w:val="18"/>
                <w:lang w:eastAsia="en-GB"/>
              </w:rPr>
            </w:pPr>
          </w:p>
        </w:tc>
        <w:tc>
          <w:tcPr>
            <w:tcW w:w="2040" w:type="dxa"/>
          </w:tcPr>
          <w:p w:rsidR="00BF3E4C" w:rsidRDefault="00BF3E4C">
            <w:pPr>
              <w:keepNext/>
              <w:keepLines/>
              <w:spacing w:after="0"/>
              <w:jc w:val="center"/>
              <w:rPr>
                <w:rFonts w:ascii="Arial" w:eastAsia="Times New Roman" w:hAnsi="Arial"/>
                <w:sz w:val="18"/>
                <w:lang w:eastAsia="en-GB"/>
              </w:rPr>
            </w:pPr>
          </w:p>
        </w:tc>
        <w:tc>
          <w:tcPr>
            <w:tcW w:w="1440"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hint="eastAsia"/>
                <w:sz w:val="18"/>
                <w:lang w:eastAsia="en-GB"/>
              </w:rPr>
              <w:t>√</w:t>
            </w:r>
          </w:p>
        </w:tc>
        <w:tc>
          <w:tcPr>
            <w:tcW w:w="2655" w:type="dxa"/>
          </w:tcPr>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NWDAF, ADRF</w:t>
            </w:r>
            <w:r>
              <w:rPr>
                <w:rFonts w:ascii="Arial" w:eastAsia="Times New Roman" w:hAnsi="Arial" w:hint="eastAsia"/>
                <w:sz w:val="18"/>
                <w:lang w:eastAsia="en-GB"/>
              </w:rPr>
              <w:t>.</w:t>
            </w:r>
          </w:p>
          <w:p w:rsidR="00BF3E4C" w:rsidRDefault="00BF3E4C">
            <w:pPr>
              <w:keepNext/>
              <w:keepLines/>
              <w:spacing w:after="0"/>
              <w:jc w:val="center"/>
              <w:rPr>
                <w:rFonts w:ascii="Arial" w:eastAsia="Times New Roman" w:hAnsi="Arial"/>
                <w:sz w:val="18"/>
                <w:lang w:eastAsia="en-GB"/>
              </w:rPr>
            </w:pPr>
          </w:p>
          <w:p w:rsidR="00BF3E4C" w:rsidRDefault="00F21E4B">
            <w:pPr>
              <w:keepNext/>
              <w:keepLines/>
              <w:spacing w:after="0"/>
              <w:jc w:val="center"/>
              <w:rPr>
                <w:rFonts w:ascii="Arial" w:eastAsia="Times New Roman" w:hAnsi="Arial"/>
                <w:sz w:val="18"/>
                <w:lang w:eastAsia="en-GB"/>
              </w:rPr>
            </w:pPr>
            <w:r>
              <w:rPr>
                <w:rFonts w:ascii="Arial" w:eastAsia="Times New Roman" w:hAnsi="Arial"/>
                <w:sz w:val="18"/>
                <w:lang w:eastAsia="en-GB"/>
              </w:rPr>
              <w:t xml:space="preserve">New </w:t>
            </w:r>
            <w:r>
              <w:rPr>
                <w:rFonts w:ascii="Arial" w:eastAsia="Times New Roman" w:hAnsi="Arial" w:hint="eastAsia"/>
                <w:sz w:val="18"/>
                <w:lang w:eastAsia="en-GB"/>
              </w:rPr>
              <w:t>parameters defined for existing services.</w:t>
            </w:r>
          </w:p>
        </w:tc>
      </w:tr>
    </w:tbl>
    <w:p w:rsidR="00BF3E4C" w:rsidRDefault="00BF3E4C">
      <w:pPr>
        <w:rPr>
          <w:rFonts w:eastAsia="等线"/>
          <w:lang w:eastAsia="en-GB"/>
        </w:rPr>
      </w:pPr>
    </w:p>
    <w:p w:rsidR="00BF3E4C" w:rsidRDefault="00F21E4B">
      <w:pPr>
        <w:rPr>
          <w:rFonts w:eastAsia="等线"/>
          <w:lang w:eastAsia="en-GB"/>
        </w:rPr>
      </w:pPr>
      <w:r>
        <w:rPr>
          <w:rFonts w:eastAsia="等线"/>
          <w:lang w:eastAsia="en-GB"/>
        </w:rPr>
        <w:t>The solution evaluation for Category-1 is the following:</w:t>
      </w:r>
    </w:p>
    <w:p w:rsidR="00BF3E4C" w:rsidRDefault="00F21E4B">
      <w:pPr>
        <w:ind w:left="568" w:hanging="284"/>
        <w:rPr>
          <w:rFonts w:eastAsia="等线"/>
          <w:lang w:eastAsia="en-GB"/>
        </w:rPr>
      </w:pPr>
      <w:r>
        <w:rPr>
          <w:rFonts w:eastAsia="等线"/>
          <w:lang w:eastAsia="en-GB"/>
        </w:rPr>
        <w:lastRenderedPageBreak/>
        <w:tab/>
        <w:t xml:space="preserve">Models are trained and retrieved from NWDAF containing MTLF. ADRF is suggested as an intermediate storage of models, before NWDAF containing </w:t>
      </w:r>
      <w:proofErr w:type="spellStart"/>
      <w:r>
        <w:rPr>
          <w:rFonts w:eastAsia="等线"/>
          <w:lang w:eastAsia="en-GB"/>
        </w:rPr>
        <w:t>AnLF</w:t>
      </w:r>
      <w:proofErr w:type="spellEnd"/>
      <w:r>
        <w:rPr>
          <w:rFonts w:eastAsia="等线"/>
          <w:lang w:eastAsia="en-GB"/>
        </w:rPr>
        <w:t xml:space="preserve"> retrieves them. Nothing prevents an NWDAF containing </w:t>
      </w:r>
      <w:proofErr w:type="spellStart"/>
      <w:r>
        <w:rPr>
          <w:rFonts w:eastAsia="等线"/>
          <w:lang w:eastAsia="en-GB"/>
        </w:rPr>
        <w:t>AnLF</w:t>
      </w:r>
      <w:proofErr w:type="spellEnd"/>
      <w:r>
        <w:rPr>
          <w:rFonts w:eastAsia="等线"/>
          <w:lang w:eastAsia="en-GB"/>
        </w:rPr>
        <w:t xml:space="preserve">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t>
      </w:r>
    </w:p>
    <w:p w:rsidR="00BF3E4C" w:rsidRDefault="00F21E4B">
      <w:pPr>
        <w:ind w:left="568" w:hanging="284"/>
        <w:rPr>
          <w:rFonts w:eastAsia="等线"/>
          <w:lang w:eastAsia="en-GB"/>
        </w:rPr>
      </w:pPr>
      <w:r>
        <w:rPr>
          <w:rFonts w:eastAsia="等线"/>
          <w:lang w:eastAsia="en-GB"/>
        </w:rPr>
        <w:tab/>
        <w:t xml:space="preserve">In Rel-17, MTLF provides the model storage URL and FQDN information to the </w:t>
      </w:r>
      <w:proofErr w:type="spellStart"/>
      <w:r>
        <w:rPr>
          <w:rFonts w:eastAsia="等线"/>
          <w:lang w:eastAsia="en-GB"/>
        </w:rPr>
        <w:t>AnLF</w:t>
      </w:r>
      <w:proofErr w:type="spellEnd"/>
      <w:r>
        <w:rPr>
          <w:rFonts w:eastAsia="等线"/>
          <w:lang w:eastAsia="en-GB"/>
        </w:rPr>
        <w:t>.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t>
      </w:r>
    </w:p>
    <w:p w:rsidR="00BF3E4C" w:rsidRDefault="00F21E4B">
      <w:pPr>
        <w:rPr>
          <w:rFonts w:eastAsia="等线"/>
          <w:lang w:eastAsia="en-GB"/>
        </w:rPr>
      </w:pPr>
      <w:r>
        <w:rPr>
          <w:rFonts w:eastAsia="等线"/>
          <w:lang w:eastAsia="en-GB"/>
        </w:rPr>
        <w:t>The solution evaluation for Category-2 is the following:</w:t>
      </w:r>
    </w:p>
    <w:p w:rsidR="00BF3E4C" w:rsidRDefault="00F21E4B">
      <w:pPr>
        <w:ind w:left="568" w:hanging="284"/>
        <w:rPr>
          <w:rFonts w:eastAsia="等线"/>
          <w:lang w:eastAsia="en-GB"/>
        </w:rPr>
      </w:pPr>
      <w:r>
        <w:rPr>
          <w:rFonts w:eastAsia="等线"/>
          <w:lang w:eastAsia="en-GB"/>
        </w:rPr>
        <w:tab/>
        <w: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t>
      </w:r>
    </w:p>
    <w:p w:rsidR="00BF3E4C" w:rsidRDefault="00F21E4B">
      <w:pPr>
        <w:ind w:left="568" w:hanging="284"/>
        <w:rPr>
          <w:rFonts w:eastAsia="等线"/>
          <w:lang w:eastAsia="en-GB"/>
        </w:rPr>
      </w:pPr>
      <w:r>
        <w:rPr>
          <w:rFonts w:eastAsia="等线"/>
          <w:lang w:eastAsia="en-GB"/>
        </w:rPr>
        <w:tab/>
        <w:t xml:space="preserve">Solution#44 argues that it is good enough to terminate the data subscription to the old DCCF and the data consumer does the DCCF selection and subscribes to the new DCCF due to UE mobility. </w:t>
      </w:r>
      <w:proofErr w:type="spellStart"/>
      <w:r>
        <w:rPr>
          <w:rFonts w:eastAsia="等线"/>
          <w:lang w:eastAsia="en-GB"/>
        </w:rPr>
        <w:t>Ulike</w:t>
      </w:r>
      <w:proofErr w:type="spellEnd"/>
      <w:r>
        <w:rPr>
          <w:rFonts w:eastAsia="等线"/>
          <w:lang w:eastAsia="en-GB"/>
        </w:rPr>
        <w:t xml:space="preserv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t>
      </w:r>
    </w:p>
    <w:p w:rsidR="00BF3E4C" w:rsidRDefault="00F21E4B">
      <w:pPr>
        <w:ind w:left="568" w:hanging="284"/>
        <w:rPr>
          <w:rFonts w:eastAsia="等线"/>
          <w:lang w:eastAsia="en-GB"/>
        </w:rPr>
      </w:pPr>
      <w:r>
        <w:rPr>
          <w:rFonts w:eastAsia="等线"/>
          <w:lang w:val="en-US" w:eastAsia="en-GB"/>
        </w:rPr>
        <w:tab/>
      </w:r>
      <w:r>
        <w:rPr>
          <w:rFonts w:eastAsia="等线"/>
          <w:lang w:eastAsia="en-GB"/>
        </w:rPr>
        <w:t>Solution#</w:t>
      </w:r>
      <w:r>
        <w:rPr>
          <w:rFonts w:eastAsia="等线"/>
          <w:lang w:val="en-US" w:eastAsia="en-GB"/>
        </w:rPr>
        <w:t>66</w:t>
      </w:r>
      <w:r>
        <w:rPr>
          <w:rFonts w:eastAsia="等线"/>
          <w:lang w:eastAsia="en-GB"/>
        </w:rPr>
        <w:t xml:space="preserve"> proposes that</w:t>
      </w:r>
      <w:r>
        <w:rPr>
          <w:rFonts w:eastAsia="等线"/>
          <w:lang w:val="en-US" w:eastAsia="en-GB"/>
        </w:rPr>
        <w:t xml:space="preserve"> when the data consumer subscribes to the source DCCF directly, upon change of a source DCCF instance, it is required to inform the related data consumer of the event and possibly to update subscriptions between the DCCF and the data consumer. If the central DCCF is deployed, data consumer collects UE data via the central DCCF, data consumer may not need to be notified of the UE mobility events and DCCF reselection events.</w:t>
      </w:r>
    </w:p>
    <w:p w:rsidR="00BF3E4C" w:rsidRDefault="00F21E4B">
      <w:pPr>
        <w:ind w:left="852" w:hanging="284"/>
        <w:rPr>
          <w:ins w:id="4" w:author="cmcc" w:date="2022-11-01T12:24:00Z"/>
          <w:rFonts w:eastAsia="等线"/>
        </w:rPr>
      </w:pPr>
      <w:ins w:id="5" w:author="cmcc" w:date="2022-11-01T12:24:00Z">
        <w:r>
          <w:rPr>
            <w:rFonts w:eastAsia="等线" w:hint="eastAsia"/>
          </w:rPr>
          <w:t>We observe the following:</w:t>
        </w:r>
      </w:ins>
    </w:p>
    <w:p w:rsidR="00BF3E4C" w:rsidRDefault="00F21E4B">
      <w:pPr>
        <w:ind w:left="852" w:hanging="284"/>
        <w:rPr>
          <w:ins w:id="6" w:author="cmcc" w:date="2022-11-01T12:24:00Z"/>
          <w:rFonts w:eastAsia="等线"/>
        </w:rPr>
      </w:pPr>
      <w:ins w:id="7" w:author="cmcc" w:date="2022-11-01T12:24:00Z">
        <w:r>
          <w:rPr>
            <w:rFonts w:eastAsia="等线" w:hint="eastAsia"/>
          </w:rPr>
          <w:t>1.</w:t>
        </w:r>
        <w:r>
          <w:rPr>
            <w:rFonts w:eastAsia="等线" w:hint="eastAsia"/>
          </w:rPr>
          <w:tab/>
          <w:t>When the source DCCF subscribes UE location, it determines whether the information needs to be transferred to a target DCCF to keep it consistent and prevent loss of data/information. This is supported by Solution #12 and #66.</w:t>
        </w:r>
      </w:ins>
    </w:p>
    <w:p w:rsidR="00BF3E4C" w:rsidRDefault="00F21E4B">
      <w:pPr>
        <w:ind w:left="852" w:hanging="284"/>
        <w:rPr>
          <w:ins w:id="8" w:author="cmcc" w:date="2022-11-01T12:24:00Z"/>
          <w:rFonts w:eastAsia="等线"/>
        </w:rPr>
      </w:pPr>
      <w:ins w:id="9" w:author="cmcc" w:date="2022-11-01T12:24:00Z">
        <w:r>
          <w:rPr>
            <w:rFonts w:eastAsia="等线" w:hint="eastAsia"/>
          </w:rPr>
          <w:t>2.</w:t>
        </w:r>
        <w:r>
          <w:rPr>
            <w:rFonts w:eastAsia="等线" w:hint="eastAsia"/>
          </w:rPr>
          <w:tab/>
          <w:t>When the data consumer or central DCCF subscribes UE location, it determines whether the information needs to be transferred to a target DCCF to keep it consistent and prevent loss of data/information. This is supported by Solution #44 and #66.</w:t>
        </w:r>
      </w:ins>
    </w:p>
    <w:p w:rsidR="00BF3E4C" w:rsidRDefault="00F21E4B">
      <w:pPr>
        <w:ind w:left="852" w:hanging="284"/>
        <w:rPr>
          <w:ins w:id="10" w:author="cmcc" w:date="2022-11-01T12:24:00Z"/>
          <w:rFonts w:eastAsia="等线"/>
        </w:rPr>
      </w:pPr>
      <w:ins w:id="11" w:author="cmcc" w:date="2022-11-01T12:24:00Z">
        <w:r>
          <w:rPr>
            <w:rFonts w:eastAsia="等线" w:hint="eastAsia"/>
          </w:rPr>
          <w:t>3.</w:t>
        </w:r>
        <w:r>
          <w:rPr>
            <w:rFonts w:eastAsia="等线" w:hint="eastAsia"/>
          </w:rPr>
          <w:tab/>
          <w:t>When an MFAF is deployed, the MFAF maintains state information during processing. That information needs to be transferred to a target MFAF to keep it consistent and to prevent loss of data/information. This is supported by Solution #12.</w:t>
        </w:r>
      </w:ins>
    </w:p>
    <w:p w:rsidR="00BF3E4C" w:rsidRDefault="00F21E4B">
      <w:pPr>
        <w:ind w:left="852" w:hanging="284"/>
        <w:rPr>
          <w:ins w:id="12" w:author="cmcc" w:date="2022-10-31T15:48:00Z"/>
          <w:rFonts w:eastAsia="等线"/>
        </w:rPr>
      </w:pPr>
      <w:ins w:id="13" w:author="cmcc" w:date="2022-11-01T12:34:00Z">
        <w:r>
          <w:rPr>
            <w:rFonts w:eastAsia="等线" w:hint="eastAsia"/>
          </w:rPr>
          <w:t>4.</w:t>
        </w:r>
        <w:r>
          <w:rPr>
            <w:rFonts w:eastAsia="等线" w:hint="eastAsia"/>
          </w:rPr>
          <w:tab/>
          <w:t>If the source DCCF or central DCCF service provider doing the relocation, the DCCF should be upgraded the corresponding functionality. If the data consumer doing the relocation, the data consumer should be upgraded the corresponding functionality</w:t>
        </w:r>
      </w:ins>
      <w:ins w:id="14" w:author="cmcc" w:date="2022-11-01T12:24:00Z">
        <w:r>
          <w:rPr>
            <w:rFonts w:eastAsia="等线" w:hint="eastAsia"/>
          </w:rPr>
          <w:t>.</w:t>
        </w:r>
      </w:ins>
    </w:p>
    <w:p w:rsidR="00BF3E4C" w:rsidRDefault="00F21E4B">
      <w:pPr>
        <w:rPr>
          <w:rFonts w:eastAsia="等线"/>
          <w:lang w:eastAsia="en-GB"/>
        </w:rPr>
      </w:pPr>
      <w:r>
        <w:rPr>
          <w:rFonts w:eastAsia="等线"/>
          <w:lang w:eastAsia="en-GB"/>
        </w:rPr>
        <w:t>The solution evaluation for Category-3 is the following:</w:t>
      </w:r>
    </w:p>
    <w:p w:rsidR="00BF3E4C" w:rsidRDefault="00F21E4B">
      <w:pPr>
        <w:ind w:left="568" w:hanging="284"/>
        <w:rPr>
          <w:rFonts w:eastAsia="等线"/>
          <w:lang w:eastAsia="en-GB"/>
        </w:rPr>
      </w:pPr>
      <w:r>
        <w:rPr>
          <w:rFonts w:eastAsia="等线"/>
          <w:lang w:eastAsia="en-GB"/>
        </w:rPr>
        <w:tab/>
        <w:t>Solution#41 proposes that when the buffer of the data producer is about to overflow, the data producer informs the data consumer that it cannot keep the muted notifications and send all the muted notifications to the data consumer.</w:t>
      </w:r>
    </w:p>
    <w:p w:rsidR="00BF3E4C" w:rsidRDefault="00F21E4B">
      <w:pPr>
        <w:ind w:left="568" w:hanging="284"/>
        <w:rPr>
          <w:rFonts w:eastAsia="等线"/>
          <w:lang w:eastAsia="en-GB"/>
        </w:rPr>
      </w:pPr>
      <w:r>
        <w:rPr>
          <w:rFonts w:eastAsia="等线"/>
          <w:lang w:eastAsia="en-GB"/>
        </w:rPr>
        <w:tab/>
        <w:t>Solution#45 covers Solution#41 and it also proposes that the data consumer can provide exception instruction to the data provider and the data provider will make the final decision on how to treat the muted notifications when its buffer is overflow.</w:t>
      </w:r>
    </w:p>
    <w:p w:rsidR="00BF3E4C" w:rsidRDefault="00F21E4B">
      <w:pPr>
        <w:rPr>
          <w:rFonts w:eastAsia="等线"/>
          <w:lang w:eastAsia="en-GB"/>
        </w:rPr>
      </w:pPr>
      <w:r>
        <w:rPr>
          <w:rFonts w:eastAsia="等线"/>
          <w:lang w:eastAsia="en-GB"/>
        </w:rPr>
        <w:lastRenderedPageBreak/>
        <w:t>The solution evaluation for Category-4 is the following:</w:t>
      </w:r>
    </w:p>
    <w:p w:rsidR="00BF3E4C" w:rsidRDefault="00F21E4B">
      <w:pPr>
        <w:ind w:left="568" w:hanging="284"/>
        <w:rPr>
          <w:rFonts w:eastAsia="等线"/>
          <w:lang w:eastAsia="en-GB"/>
        </w:rPr>
      </w:pPr>
      <w:r>
        <w:rPr>
          <w:rFonts w:eastAsia="等线"/>
          <w:lang w:eastAsia="en-GB"/>
        </w:rPr>
        <w:tab/>
        <w: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 allows an operator to deploy flexible rules and to gain more granular control over the desired policies. Also, it is possible for the data consumer to be informed if some data is to be deleted.</w:t>
      </w:r>
    </w:p>
    <w:p w:rsidR="00BF3E4C" w:rsidRDefault="00F21E4B">
      <w:pPr>
        <w:ind w:left="568" w:hanging="284"/>
        <w:rPr>
          <w:rFonts w:eastAsia="等线"/>
          <w:lang w:eastAsia="en-GB"/>
        </w:rPr>
      </w:pPr>
      <w:r>
        <w:rPr>
          <w:rFonts w:eastAsia="等线"/>
          <w:lang w:eastAsia="en-GB"/>
        </w:rPr>
        <w:tab/>
        <w:t>Furthermore, Solution#46 proposes the option in which DCCF maintains the data storage information, so that it executes tasks towards the data storage on behalf of the data consumer and informs the data consumer about the data deletions on behalf of the data storage.</w:t>
      </w:r>
    </w:p>
    <w:p w:rsidR="00BF3E4C" w:rsidRDefault="00F21E4B">
      <w:pPr>
        <w:ind w:left="568" w:hanging="284"/>
        <w:rPr>
          <w:rFonts w:eastAsia="等线"/>
          <w:lang w:eastAsia="en-GB"/>
        </w:rPr>
      </w:pPr>
      <w:r>
        <w:rPr>
          <w:rFonts w:eastAsia="等线"/>
          <w:lang w:eastAsia="en-GB"/>
        </w:rPr>
        <w:tab/>
      </w:r>
      <w:r>
        <w:rPr>
          <w:rFonts w:eastAsia="等线" w:hint="eastAsia"/>
          <w:lang w:eastAsia="en-GB"/>
        </w:rPr>
        <w:t>Solution#64 proposes enhancement for data collection and reporting of network data for NWDAF. In order to optimize the performance and accuracy of data collection and reduce the impact on data producers, data can be reported in a specified idle period of the device and data collection frequency can be set to the dynamic Non-fixed sampling ratio.</w:t>
      </w:r>
      <w:r>
        <w:rPr>
          <w:rFonts w:eastAsia="等线"/>
          <w:lang w:eastAsia="en-GB"/>
        </w:rPr>
        <w:t xml:space="preserve"> However, notifications are generated when events occur, and it is not clear how the consumer (e.g. NWDAF) will know the best time for the producer to report events. It appears better to let the NF decide when it is too busy to send a report immediately and delay sending a report (which can be done via implementation). The non-fixed sampling ratio, which adjusts according to NF loading seems a more useful mechanism.</w:t>
      </w:r>
    </w:p>
    <w:p w:rsidR="00BF3E4C" w:rsidRDefault="00F21E4B">
      <w:pPr>
        <w:ind w:left="568" w:hanging="284"/>
        <w:rPr>
          <w:rFonts w:eastAsia="等线"/>
          <w:lang w:val="en-US" w:eastAsia="en-GB"/>
        </w:rPr>
      </w:pPr>
      <w:r>
        <w:rPr>
          <w:rFonts w:eastAsia="等线"/>
          <w:lang w:eastAsia="en-GB"/>
        </w:rPr>
        <w:tab/>
        <w:t xml:space="preserve">Solution#65 proposes that the NWDAF to register in the UDM for the served UE, also for Analytics IDs that are not UE-related. The NWDAF may do this when the NWDAF is collecting data specific to the UE for the indicated Analytics ID. This further reduces </w:t>
      </w:r>
      <w:proofErr w:type="spellStart"/>
      <w:r>
        <w:rPr>
          <w:rFonts w:eastAsia="等线"/>
          <w:lang w:eastAsia="en-GB"/>
        </w:rPr>
        <w:t>signaling</w:t>
      </w:r>
      <w:proofErr w:type="spellEnd"/>
      <w:r>
        <w:rPr>
          <w:rFonts w:eastAsia="等线"/>
          <w:lang w:eastAsia="en-GB"/>
        </w:rPr>
        <w:t xml:space="preserve"> due to data collection and storage volume.</w:t>
      </w:r>
    </w:p>
    <w:p w:rsidR="00BF3E4C" w:rsidRDefault="00F21E4B">
      <w:pPr>
        <w:ind w:left="568" w:hanging="284"/>
        <w:rPr>
          <w:rFonts w:eastAsia="等线"/>
          <w:lang w:eastAsia="en-GB"/>
        </w:rPr>
      </w:pPr>
      <w:r>
        <w:rPr>
          <w:rFonts w:eastAsia="等线"/>
          <w:lang w:eastAsia="en-GB"/>
        </w:rPr>
        <w:tab/>
        <w:t xml:space="preserve">Solution#67 proposes enhancement for the ADRF/NWDAF data management. In particular, data records stored at ADRF are associated to a </w:t>
      </w:r>
      <w:proofErr w:type="spellStart"/>
      <w:r>
        <w:rPr>
          <w:rFonts w:eastAsia="等线"/>
          <w:lang w:eastAsia="en-GB"/>
        </w:rPr>
        <w:t>DataSetTag</w:t>
      </w:r>
      <w:proofErr w:type="spellEnd"/>
      <w:r>
        <w:rPr>
          <w:rFonts w:eastAsia="等线"/>
          <w:lang w:eastAsia="en-GB"/>
        </w:rPr>
        <w:t xml:space="preserve"> which enables the service consumer to store and retrieve data sets by specifying such tag in the service request. The advantage of this solution is not only to group data that should belong together using a quick reference to the data set as a whole, but it also enables an analytics consumer (respectively an </w:t>
      </w:r>
      <w:proofErr w:type="spellStart"/>
      <w:r>
        <w:rPr>
          <w:rFonts w:eastAsia="等线"/>
          <w:lang w:eastAsia="en-GB"/>
        </w:rPr>
        <w:t>AnLF</w:t>
      </w:r>
      <w:proofErr w:type="spellEnd"/>
      <w:r>
        <w:rPr>
          <w:rFonts w:eastAsia="等线"/>
          <w:lang w:eastAsia="en-GB"/>
        </w:rPr>
        <w:t xml:space="preserve">) to indicate what exact input data to be used by </w:t>
      </w:r>
      <w:proofErr w:type="spellStart"/>
      <w:r>
        <w:rPr>
          <w:rFonts w:eastAsia="等线"/>
          <w:lang w:eastAsia="en-GB"/>
        </w:rPr>
        <w:t>AnLF</w:t>
      </w:r>
      <w:proofErr w:type="spellEnd"/>
      <w:r>
        <w:rPr>
          <w:rFonts w:eastAsia="等线"/>
          <w:lang w:eastAsia="en-GB"/>
        </w:rPr>
        <w:t xml:space="preserve"> (respectively by MTLF) for inference (respectively for training).</w:t>
      </w:r>
    </w:p>
    <w:p w:rsidR="00BF3E4C" w:rsidRDefault="00F21E4B">
      <w:pPr>
        <w:ind w:left="568" w:hanging="284"/>
        <w:rPr>
          <w:rFonts w:eastAsia="等线"/>
          <w:lang w:eastAsia="en-GB"/>
        </w:rPr>
      </w:pPr>
      <w:r>
        <w:rPr>
          <w:rFonts w:eastAsia="等线"/>
          <w:lang w:eastAsia="en-GB"/>
        </w:rPr>
        <w:tab/>
        <w:t>Solution#6</w:t>
      </w:r>
      <w:r>
        <w:rPr>
          <w:rFonts w:eastAsia="等线"/>
          <w:lang w:val="en-US" w:eastAsia="en-GB"/>
        </w:rPr>
        <w:t>8</w:t>
      </w:r>
      <w:r>
        <w:rPr>
          <w:rFonts w:eastAsia="等线"/>
          <w:lang w:eastAsia="en-GB"/>
        </w:rPr>
        <w:t xml:space="preserve"> proposes enhancement for the ADRF/NWDAF data management to enable NWDAF and ADRF to employ data synthesis tools and compression techniques respectively to produce input data for inference and/or training, and to reduce the volume of transferred and stored data. In particular, the solution introduces the DSC Indicator as an attribute included in the </w:t>
      </w:r>
      <w:proofErr w:type="spellStart"/>
      <w:r>
        <w:rPr>
          <w:rFonts w:eastAsia="等线"/>
          <w:lang w:eastAsia="en-GB"/>
        </w:rPr>
        <w:t>Nadrf_DataManagement</w:t>
      </w:r>
      <w:proofErr w:type="spellEnd"/>
      <w:r>
        <w:rPr>
          <w:rFonts w:eastAsia="等线"/>
          <w:lang w:eastAsia="en-GB"/>
        </w:rPr>
        <w:t xml:space="preserve"> service operations which indicates the data processing executed over the stored/fetched data, let such processing be data synthesis or compression. The benefit of this solution is that it permits the re-use of synthetic data for privacy preserving purposes, as well as the re-use compressed data to reduce the volume of transferred and stored data.</w:t>
      </w:r>
    </w:p>
    <w:bookmarkEnd w:id="2"/>
    <w:bookmarkEnd w:id="3"/>
    <w:p w:rsidR="00BF3E4C" w:rsidRDefault="00F21E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BF3E4C" w:rsidRDefault="00F21E4B">
      <w:pPr>
        <w:keepNext/>
        <w:keepLines/>
        <w:spacing w:before="180"/>
        <w:ind w:left="1134" w:hanging="1134"/>
        <w:outlineLvl w:val="1"/>
        <w:rPr>
          <w:rFonts w:ascii="Arial" w:eastAsia="Times New Roman" w:hAnsi="Arial"/>
          <w:sz w:val="32"/>
          <w:lang w:eastAsia="en-GB"/>
        </w:rPr>
      </w:pPr>
      <w:bookmarkStart w:id="15" w:name="_Toc117509219"/>
      <w:bookmarkStart w:id="16" w:name="_Toc113351222"/>
      <w:bookmarkStart w:id="17" w:name="_Toc113350364"/>
      <w:r>
        <w:rPr>
          <w:rFonts w:ascii="Arial" w:eastAsia="Times New Roman" w:hAnsi="Arial"/>
          <w:sz w:val="32"/>
          <w:lang w:eastAsia="en-GB"/>
        </w:rPr>
        <w:t>8.4</w:t>
      </w:r>
      <w:r>
        <w:rPr>
          <w:rFonts w:ascii="Arial" w:eastAsia="Times New Roman" w:hAnsi="Arial"/>
          <w:sz w:val="32"/>
          <w:lang w:eastAsia="en-GB"/>
        </w:rPr>
        <w:tab/>
        <w:t>Key Issue #4: How to Enhance Data collection and Storage</w:t>
      </w:r>
      <w:bookmarkEnd w:id="15"/>
    </w:p>
    <w:p w:rsidR="00BF3E4C" w:rsidRDefault="00F21E4B">
      <w:pPr>
        <w:ind w:left="568" w:hanging="284"/>
        <w:rPr>
          <w:rFonts w:eastAsia="Times New Roman"/>
          <w:lang w:eastAsia="en-GB"/>
        </w:rPr>
      </w:pPr>
      <w:r>
        <w:rPr>
          <w:rFonts w:eastAsia="Times New Roman"/>
          <w:lang w:eastAsia="en-GB"/>
        </w:rPr>
        <w:t>1.</w:t>
      </w:r>
      <w:r>
        <w:rPr>
          <w:rFonts w:eastAsia="Times New Roman"/>
          <w:lang w:eastAsia="en-GB"/>
        </w:rPr>
        <w:tab/>
        <w:t xml:space="preserve">For Managing Impact of storing data in </w:t>
      </w:r>
      <w:proofErr w:type="spellStart"/>
      <w:r>
        <w:rPr>
          <w:rFonts w:eastAsia="Times New Roman"/>
          <w:lang w:eastAsia="en-GB"/>
        </w:rPr>
        <w:t>NFp</w:t>
      </w:r>
      <w:proofErr w:type="spellEnd"/>
      <w:r>
        <w:rPr>
          <w:rFonts w:eastAsia="Times New Roman"/>
          <w:lang w:eastAsia="en-GB"/>
        </w:rPr>
        <w:t xml:space="preserve"> during muting, Solutions #41 and #45 are adopted for normative work.</w:t>
      </w:r>
    </w:p>
    <w:p w:rsidR="00BF3E4C" w:rsidRDefault="00F21E4B">
      <w:pPr>
        <w:ind w:left="568" w:hanging="284"/>
        <w:rPr>
          <w:rFonts w:eastAsia="Times New Roman"/>
          <w:lang w:eastAsia="en-GB"/>
        </w:rPr>
      </w:pPr>
      <w:r>
        <w:rPr>
          <w:rFonts w:eastAsia="Times New Roman"/>
          <w:lang w:eastAsia="en-GB"/>
        </w:rPr>
        <w:t>2.</w:t>
      </w:r>
      <w:r>
        <w:rPr>
          <w:rFonts w:eastAsia="Times New Roman"/>
          <w:lang w:eastAsia="en-GB"/>
        </w:rPr>
        <w:tab/>
        <w:t>For ADRF / NWDAF Data Storage Management, a consumer may request data deletion alert and provide life time of the data to the ADRF. NWDAF or ADRF may be configured with operator policies for data storage as defined in Solution#46.</w:t>
      </w:r>
    </w:p>
    <w:p w:rsidR="00BF3E4C" w:rsidRDefault="00F21E4B">
      <w:pPr>
        <w:ind w:left="568" w:hanging="284"/>
        <w:rPr>
          <w:rFonts w:eastAsia="Times New Roman"/>
          <w:lang w:eastAsia="en-GB"/>
        </w:rPr>
      </w:pPr>
      <w:r>
        <w:rPr>
          <w:rFonts w:eastAsia="Times New Roman"/>
          <w:lang w:eastAsia="en-GB"/>
        </w:rPr>
        <w:t>3.</w:t>
      </w:r>
      <w:r>
        <w:rPr>
          <w:rFonts w:eastAsia="Times New Roman"/>
          <w:lang w:eastAsia="en-GB"/>
        </w:rPr>
        <w:tab/>
        <w:t xml:space="preserve">Data records can be stored at ADRF with an associated </w:t>
      </w:r>
      <w:proofErr w:type="spellStart"/>
      <w:r>
        <w:rPr>
          <w:rFonts w:eastAsia="Times New Roman"/>
          <w:lang w:eastAsia="en-GB"/>
        </w:rPr>
        <w:t>DataSetTag</w:t>
      </w:r>
      <w:proofErr w:type="spellEnd"/>
      <w:r>
        <w:rPr>
          <w:rFonts w:eastAsia="Times New Roman"/>
          <w:lang w:eastAsia="en-GB"/>
        </w:rPr>
        <w:t xml:space="preserve">. The </w:t>
      </w:r>
      <w:proofErr w:type="spellStart"/>
      <w:r>
        <w:rPr>
          <w:rFonts w:eastAsia="Times New Roman"/>
          <w:lang w:eastAsia="en-GB"/>
        </w:rPr>
        <w:t>DataSetTag</w:t>
      </w:r>
      <w:proofErr w:type="spellEnd"/>
      <w:r>
        <w:rPr>
          <w:rFonts w:eastAsia="Times New Roman"/>
          <w:lang w:eastAsia="en-GB"/>
        </w:rPr>
        <w:t xml:space="preserve"> can be used to retrieve the whole set of data records associated to such tag. The </w:t>
      </w:r>
      <w:proofErr w:type="spellStart"/>
      <w:r>
        <w:rPr>
          <w:rFonts w:eastAsia="Times New Roman"/>
          <w:lang w:eastAsia="en-GB"/>
        </w:rPr>
        <w:t>DataSetTag</w:t>
      </w:r>
      <w:proofErr w:type="spellEnd"/>
      <w:r>
        <w:rPr>
          <w:rFonts w:eastAsia="Times New Roman"/>
          <w:lang w:eastAsia="en-GB"/>
        </w:rPr>
        <w:t xml:space="preserve"> may be included in the service requests to </w:t>
      </w:r>
      <w:proofErr w:type="spellStart"/>
      <w:r>
        <w:rPr>
          <w:rFonts w:eastAsia="Times New Roman"/>
          <w:lang w:eastAsia="en-GB"/>
        </w:rPr>
        <w:t>AnLF</w:t>
      </w:r>
      <w:proofErr w:type="spellEnd"/>
      <w:r>
        <w:rPr>
          <w:rFonts w:eastAsia="Times New Roman"/>
          <w:lang w:eastAsia="en-GB"/>
        </w:rPr>
        <w:t xml:space="preserve"> and MTLF to indicate the data set to be used by the </w:t>
      </w:r>
      <w:proofErr w:type="spellStart"/>
      <w:r>
        <w:rPr>
          <w:rFonts w:eastAsia="Times New Roman"/>
          <w:lang w:eastAsia="en-GB"/>
        </w:rPr>
        <w:t>AnLF</w:t>
      </w:r>
      <w:proofErr w:type="spellEnd"/>
      <w:r>
        <w:rPr>
          <w:rFonts w:eastAsia="Times New Roman"/>
          <w:lang w:eastAsia="en-GB"/>
        </w:rPr>
        <w:t>, respectively by MTLF.</w:t>
      </w:r>
    </w:p>
    <w:p w:rsidR="00BF3E4C" w:rsidRDefault="00F21E4B">
      <w:pPr>
        <w:ind w:left="568" w:hanging="284"/>
        <w:rPr>
          <w:rFonts w:eastAsia="Times New Roman"/>
          <w:lang w:eastAsia="en-GB"/>
        </w:rPr>
      </w:pPr>
      <w:r>
        <w:rPr>
          <w:rFonts w:eastAsia="等线"/>
          <w:lang w:eastAsia="en-GB"/>
        </w:rPr>
        <w:t>4.</w:t>
      </w:r>
      <w:r>
        <w:rPr>
          <w:rFonts w:eastAsia="等线"/>
          <w:lang w:eastAsia="en-GB"/>
        </w:rPr>
        <w:tab/>
      </w:r>
      <w:r>
        <w:rPr>
          <w:rFonts w:eastAsia="Times New Roman"/>
          <w:lang w:eastAsia="en-GB"/>
        </w:rPr>
        <w:t>Data can be stored at and retrieved from ADRF using techniques of data compression and/or data synthesis. The DSC indicator is used to represent the technique of data compression and/or data synthesis. The value of DSC is up to vendor agreement and up to implementation. How to support data transportation using the techniques of data compression and/or data synthesis is out of the scope of 3GPP.</w:t>
      </w:r>
    </w:p>
    <w:p w:rsidR="00BF3E4C" w:rsidRDefault="00F21E4B">
      <w:pPr>
        <w:keepLines/>
        <w:ind w:left="1135" w:hanging="851"/>
        <w:rPr>
          <w:rFonts w:eastAsia="Times New Roman"/>
          <w:lang w:eastAsia="en-GB"/>
        </w:rPr>
      </w:pPr>
      <w:r>
        <w:rPr>
          <w:rFonts w:eastAsia="Times New Roman"/>
          <w:lang w:eastAsia="en-GB"/>
        </w:rPr>
        <w:t>NOTE 1:</w:t>
      </w:r>
      <w:r>
        <w:rPr>
          <w:rFonts w:eastAsia="Times New Roman"/>
          <w:lang w:eastAsia="en-GB"/>
        </w:rPr>
        <w:tab/>
        <w:t>How DSC is conveyed in the SBI message is up to Stage-3 design.</w:t>
      </w:r>
    </w:p>
    <w:p w:rsidR="00BF3E4C" w:rsidRDefault="00F21E4B">
      <w:pPr>
        <w:ind w:left="568" w:hanging="284"/>
        <w:rPr>
          <w:rFonts w:eastAsia="Times New Roman"/>
          <w:lang w:val="en-US" w:eastAsia="en-GB"/>
        </w:rPr>
      </w:pPr>
      <w:r>
        <w:rPr>
          <w:rFonts w:eastAsia="等线"/>
          <w:lang w:eastAsia="en-GB"/>
        </w:rPr>
        <w:t>5.</w:t>
      </w:r>
      <w:r>
        <w:rPr>
          <w:rFonts w:eastAsia="等线"/>
          <w:lang w:eastAsia="en-GB"/>
        </w:rPr>
        <w:tab/>
        <w:t xml:space="preserve">To optimize the reporting of network data, data can be reported according to a non-fixed sampling ratio. Data consumer can indicate the non-fixed sample ratio in the data subscription request. </w:t>
      </w:r>
      <w:r>
        <w:rPr>
          <w:rFonts w:eastAsia="Times New Roman"/>
          <w:lang w:val="en-US" w:eastAsia="en-GB"/>
        </w:rPr>
        <w:t xml:space="preserve">Data consumer can update the </w:t>
      </w:r>
      <w:r>
        <w:rPr>
          <w:rFonts w:eastAsia="Times New Roman"/>
          <w:lang w:val="en-US" w:eastAsia="en-GB"/>
        </w:rPr>
        <w:lastRenderedPageBreak/>
        <w:t>data sampling ratio dynamically by updating the data subscription. Data provider can use different sampling ratio according to local configuration and provide the sampling ratio info in the data notifications to the data consumer.</w:t>
      </w:r>
    </w:p>
    <w:p w:rsidR="00BF3E4C" w:rsidRDefault="00F21E4B">
      <w:pPr>
        <w:ind w:left="568" w:hanging="284"/>
        <w:rPr>
          <w:rFonts w:eastAsia="Times New Roman"/>
          <w:lang w:eastAsia="en-GB"/>
        </w:rPr>
      </w:pPr>
      <w:r>
        <w:rPr>
          <w:rFonts w:eastAsia="Times New Roman"/>
          <w:lang w:eastAsia="en-GB"/>
        </w:rPr>
        <w:t>6.</w:t>
      </w:r>
      <w:r>
        <w:rPr>
          <w:rFonts w:eastAsia="等线"/>
          <w:lang w:eastAsia="en-GB"/>
        </w:rPr>
        <w:tab/>
        <w:t xml:space="preserve">Normative change (only impacting stage 2) is recommended to allow </w:t>
      </w:r>
      <w:r>
        <w:rPr>
          <w:rFonts w:eastAsia="等线"/>
          <w:lang w:val="en-US" w:eastAsia="en-GB"/>
        </w:rPr>
        <w:t>NWDAF to register in the UDM for the served UE, also for Analytics IDs that are not UE-related, as defined in Solution #65.</w:t>
      </w:r>
    </w:p>
    <w:p w:rsidR="00BF3E4C" w:rsidRDefault="00F21E4B">
      <w:pPr>
        <w:ind w:left="568" w:hanging="284"/>
        <w:rPr>
          <w:rFonts w:eastAsia="Times New Roman"/>
          <w:lang w:eastAsia="en-GB"/>
        </w:rPr>
      </w:pPr>
      <w:r>
        <w:rPr>
          <w:rFonts w:eastAsia="Times New Roman"/>
          <w:lang w:eastAsia="en-GB"/>
        </w:rPr>
        <w:t>7.</w:t>
      </w:r>
      <w:r>
        <w:rPr>
          <w:rFonts w:eastAsia="Times New Roman"/>
          <w:lang w:eastAsia="en-GB"/>
        </w:rPr>
        <w:tab/>
        <w:t xml:space="preserve">For storing ML models in ADRF, MTLF can store ML model in ADRF based on MTLF policy. ADRF shall not duplicate the functionality provided by </w:t>
      </w:r>
      <w:proofErr w:type="spellStart"/>
      <w:r>
        <w:rPr>
          <w:rFonts w:eastAsia="Times New Roman"/>
          <w:lang w:eastAsia="en-GB"/>
        </w:rPr>
        <w:t>MLModelProvision</w:t>
      </w:r>
      <w:proofErr w:type="spellEnd"/>
      <w:r>
        <w:rPr>
          <w:rFonts w:eastAsia="Times New Roman"/>
          <w:lang w:eastAsia="en-GB"/>
        </w:rPr>
        <w:t xml:space="preserve"> Service.</w:t>
      </w:r>
    </w:p>
    <w:p w:rsidR="00BF3E4C" w:rsidRDefault="00F21E4B">
      <w:pPr>
        <w:ind w:left="568" w:hanging="284"/>
        <w:rPr>
          <w:rFonts w:eastAsia="Times New Roman"/>
          <w:lang w:val="en-US" w:eastAsia="zh-CN"/>
        </w:rPr>
      </w:pPr>
      <w:r>
        <w:rPr>
          <w:rFonts w:eastAsia="Times New Roman"/>
          <w:lang w:eastAsia="en-GB"/>
        </w:rPr>
        <w:t>8.</w:t>
      </w:r>
      <w:r>
        <w:rPr>
          <w:rFonts w:eastAsia="Times New Roman"/>
          <w:lang w:eastAsia="en-GB"/>
        </w:rPr>
        <w:tab/>
      </w:r>
      <w:r>
        <w:rPr>
          <w:rFonts w:eastAsia="等线"/>
          <w:lang w:eastAsia="zh-CN"/>
        </w:rPr>
        <w:t xml:space="preserve">MTLF sends the ML model address to ADRF by triggering ADRF's ML model storage service, according to Rel-17, with no additional parameters to ADRF. </w:t>
      </w:r>
      <w:r>
        <w:rPr>
          <w:rFonts w:eastAsia="Times New Roman"/>
          <w:lang w:val="en-US" w:eastAsia="zh-CN"/>
        </w:rPr>
        <w:t>A URL where the model file is stored in the ADRF is included in the response from ADRF to MTLF.</w:t>
      </w:r>
    </w:p>
    <w:p w:rsidR="00BF3E4C" w:rsidRDefault="00F21E4B">
      <w:pPr>
        <w:keepLines/>
        <w:ind w:left="1135" w:hanging="851"/>
        <w:rPr>
          <w:rFonts w:eastAsia="Times New Roman"/>
          <w:lang w:eastAsia="en-GB"/>
        </w:rPr>
      </w:pPr>
      <w:r>
        <w:rPr>
          <w:rFonts w:eastAsia="Times New Roman"/>
          <w:lang w:eastAsia="en-GB"/>
        </w:rPr>
        <w:t>NOTE 2:</w:t>
      </w:r>
      <w:r>
        <w:rPr>
          <w:rFonts w:eastAsia="Times New Roman"/>
          <w:lang w:eastAsia="en-GB"/>
        </w:rPr>
        <w:tab/>
        <w:t>Whether the ADRF further downloads the ML model based on the ML model address and locally stores the ML model is left for implementation.</w:t>
      </w:r>
    </w:p>
    <w:p w:rsidR="00BF3E4C" w:rsidRDefault="00F21E4B">
      <w:pPr>
        <w:keepLines/>
        <w:ind w:left="1135" w:hanging="851"/>
        <w:rPr>
          <w:ins w:id="18" w:author="cmcc" w:date="2022-10-31T15:08:00Z"/>
          <w:rFonts w:eastAsia="Times New Roman"/>
          <w:lang w:val="en-US" w:eastAsia="en-GB"/>
        </w:rPr>
      </w:pPr>
      <w:r>
        <w:rPr>
          <w:rFonts w:eastAsia="Times New Roman"/>
          <w:lang w:eastAsia="en-GB"/>
        </w:rPr>
        <w:t>NOTE </w:t>
      </w:r>
      <w:r>
        <w:rPr>
          <w:rFonts w:eastAsia="Times New Roman"/>
          <w:lang w:val="en-US" w:eastAsia="en-GB"/>
        </w:rPr>
        <w:t>3:</w:t>
      </w:r>
      <w:r>
        <w:rPr>
          <w:rFonts w:eastAsia="Times New Roman"/>
          <w:lang w:val="en-US" w:eastAsia="en-GB"/>
        </w:rPr>
        <w:tab/>
        <w:t>When storing ML models at the ADRF, whether and which additional security-related parameters need to be sent by MTLF to ADRF are to be determined with SA WG3.</w:t>
      </w:r>
    </w:p>
    <w:p w:rsidR="00BF3E4C" w:rsidRDefault="00F21E4B">
      <w:pPr>
        <w:keepLines/>
        <w:ind w:left="1559" w:hanging="1276"/>
        <w:rPr>
          <w:ins w:id="19" w:author="cmcc" w:date="2022-11-02T12:27:00Z"/>
          <w:rFonts w:eastAsia="Times New Roman"/>
          <w:color w:val="FF0000"/>
          <w:lang w:eastAsia="en-GB"/>
        </w:rPr>
      </w:pPr>
      <w:r>
        <w:rPr>
          <w:rFonts w:eastAsia="Times New Roman"/>
          <w:color w:val="FF0000"/>
          <w:lang w:eastAsia="en-GB"/>
        </w:rPr>
        <w:t>Editor's note:</w:t>
      </w:r>
      <w:r>
        <w:rPr>
          <w:rFonts w:eastAsia="Times New Roman"/>
          <w:color w:val="FF0000"/>
          <w:lang w:eastAsia="en-GB"/>
        </w:rPr>
        <w:tab/>
        <w:t>Whether the MTLF sends the ML model address or ML model to ADRF is FFS.</w:t>
      </w:r>
    </w:p>
    <w:p w:rsidR="00BF3E4C" w:rsidRDefault="00F21E4B">
      <w:pPr>
        <w:ind w:left="568" w:hanging="284"/>
        <w:rPr>
          <w:ins w:id="20" w:author="cmcc" w:date="2022-11-02T12:27:00Z"/>
          <w:rFonts w:eastAsia="MS Mincho"/>
        </w:rPr>
      </w:pPr>
      <w:ins w:id="21" w:author="cmcc" w:date="2022-11-02T12:27:00Z">
        <w:r>
          <w:rPr>
            <w:rFonts w:eastAsia="MS Mincho"/>
            <w:lang w:val="en-US"/>
          </w:rPr>
          <w:t>9.</w:t>
        </w:r>
        <w:r>
          <w:rPr>
            <w:rFonts w:eastAsia="MS Mincho"/>
          </w:rPr>
          <w:tab/>
          <w:t xml:space="preserve">For </w:t>
        </w:r>
        <w:r>
          <w:rPr>
            <w:rFonts w:eastAsia="MS Mincho" w:hint="eastAsia"/>
          </w:rPr>
          <w:t xml:space="preserve">data consumer </w:t>
        </w:r>
        <w:r>
          <w:rPr>
            <w:rFonts w:eastAsia="MS Mincho"/>
            <w:lang w:val="en-US"/>
          </w:rPr>
          <w:t xml:space="preserve">or central DCCF </w:t>
        </w:r>
        <w:r>
          <w:rPr>
            <w:rFonts w:eastAsia="MS Mincho" w:hint="eastAsia"/>
          </w:rPr>
          <w:t>reselect</w:t>
        </w:r>
        <w:proofErr w:type="spellStart"/>
        <w:r>
          <w:rPr>
            <w:rFonts w:eastAsia="MS Mincho"/>
            <w:lang w:val="en-US"/>
          </w:rPr>
          <w:t>ing</w:t>
        </w:r>
        <w:proofErr w:type="spellEnd"/>
        <w:r>
          <w:rPr>
            <w:rFonts w:eastAsia="MS Mincho"/>
            <w:lang w:val="en-US"/>
          </w:rPr>
          <w:t xml:space="preserve"> target </w:t>
        </w:r>
        <w:r>
          <w:rPr>
            <w:rFonts w:eastAsia="MS Mincho"/>
          </w:rPr>
          <w:t xml:space="preserve">DCCF, Solution 44 </w:t>
        </w:r>
        <w:r>
          <w:rPr>
            <w:rFonts w:eastAsia="MS Mincho"/>
            <w:lang w:val="en-US"/>
          </w:rPr>
          <w:t xml:space="preserve">and 66 </w:t>
        </w:r>
        <w:r>
          <w:rPr>
            <w:rFonts w:eastAsia="MS Mincho"/>
          </w:rPr>
          <w:t>is the baseline for normative work.</w:t>
        </w:r>
      </w:ins>
    </w:p>
    <w:p w:rsidR="00BF3E4C" w:rsidRDefault="00F21E4B">
      <w:pPr>
        <w:ind w:left="568" w:hanging="284"/>
        <w:rPr>
          <w:ins w:id="22" w:author="cmcc" w:date="2022-11-02T12:27:00Z"/>
          <w:rFonts w:eastAsia="MS Mincho"/>
          <w:lang w:val="en-US"/>
        </w:rPr>
      </w:pPr>
      <w:ins w:id="23" w:author="cmcc" w:date="2022-11-02T12:27:00Z">
        <w:r>
          <w:rPr>
            <w:rFonts w:eastAsia="MS Mincho"/>
            <w:lang w:val="en-US"/>
          </w:rPr>
          <w:t>10.</w:t>
        </w:r>
        <w:r>
          <w:rPr>
            <w:rFonts w:eastAsia="MS Mincho"/>
            <w:lang w:val="en-US"/>
          </w:rPr>
          <w:tab/>
          <w:t xml:space="preserve">For source DCCF </w:t>
        </w:r>
        <w:r>
          <w:rPr>
            <w:rFonts w:eastAsia="MS Mincho" w:hint="eastAsia"/>
          </w:rPr>
          <w:t>reselect</w:t>
        </w:r>
        <w:proofErr w:type="spellStart"/>
        <w:r>
          <w:rPr>
            <w:rFonts w:eastAsia="MS Mincho"/>
            <w:lang w:val="en-US"/>
          </w:rPr>
          <w:t>ing</w:t>
        </w:r>
        <w:proofErr w:type="spellEnd"/>
        <w:r>
          <w:rPr>
            <w:rFonts w:eastAsia="MS Mincho"/>
            <w:lang w:val="en-US"/>
          </w:rPr>
          <w:t xml:space="preserve"> target </w:t>
        </w:r>
        <w:r>
          <w:rPr>
            <w:rFonts w:eastAsia="MS Mincho"/>
          </w:rPr>
          <w:t xml:space="preserve">DCCF, Solution </w:t>
        </w:r>
        <w:r>
          <w:rPr>
            <w:rFonts w:eastAsia="MS Mincho"/>
            <w:lang w:val="en-US"/>
          </w:rPr>
          <w:t>12 and 66</w:t>
        </w:r>
        <w:r>
          <w:rPr>
            <w:rFonts w:eastAsia="MS Mincho"/>
          </w:rPr>
          <w:t xml:space="preserve"> is the baseline for normative work</w:t>
        </w:r>
        <w:r>
          <w:rPr>
            <w:rFonts w:eastAsia="MS Mincho"/>
            <w:lang w:val="en-US"/>
          </w:rPr>
          <w:t>.</w:t>
        </w:r>
      </w:ins>
    </w:p>
    <w:p w:rsidR="00BF3E4C" w:rsidRDefault="00F21E4B">
      <w:pPr>
        <w:pStyle w:val="NO"/>
        <w:rPr>
          <w:ins w:id="24" w:author="cmcc" w:date="2022-11-02T12:27:00Z"/>
          <w:rFonts w:eastAsia="Times New Roman"/>
          <w:lang w:val="en-US" w:eastAsia="zh-CN"/>
        </w:rPr>
      </w:pPr>
      <w:ins w:id="25" w:author="cmcc" w:date="2022-11-02T12:27:00Z">
        <w:r>
          <w:rPr>
            <w:rFonts w:eastAsia="Times New Roman" w:hint="eastAsia"/>
            <w:lang w:val="en-US" w:eastAsia="zh-CN"/>
          </w:rPr>
          <w:t xml:space="preserve">NOTE </w:t>
        </w:r>
      </w:ins>
      <w:ins w:id="26" w:author="cmcc" w:date="2022-11-04T10:09:00Z">
        <w:r>
          <w:rPr>
            <w:rFonts w:eastAsia="Times New Roman"/>
            <w:lang w:val="en-US" w:eastAsia="zh-CN"/>
          </w:rPr>
          <w:t>X</w:t>
        </w:r>
      </w:ins>
      <w:ins w:id="27" w:author="cmcc" w:date="2022-11-02T12:27:00Z">
        <w:r>
          <w:rPr>
            <w:rFonts w:eastAsia="Times New Roman" w:hint="eastAsia"/>
            <w:lang w:val="en-US" w:eastAsia="zh-CN"/>
          </w:rPr>
          <w:t>:</w:t>
        </w:r>
        <w:r>
          <w:rPr>
            <w:rFonts w:eastAsia="Times New Roman" w:hint="eastAsia"/>
            <w:lang w:val="en-US" w:eastAsia="zh-CN"/>
          </w:rPr>
          <w:tab/>
        </w:r>
        <w:r>
          <w:rPr>
            <w:rFonts w:eastAsia="宋体"/>
            <w:lang w:val="en-US" w:eastAsia="zh-CN"/>
          </w:rPr>
          <w:t xml:space="preserve">Data </w:t>
        </w:r>
        <w:r>
          <w:rPr>
            <w:rFonts w:eastAsia="宋体" w:hint="eastAsia"/>
            <w:lang w:eastAsia="zh-CN"/>
          </w:rPr>
          <w:t xml:space="preserve">consumer </w:t>
        </w:r>
        <w:r>
          <w:rPr>
            <w:rFonts w:eastAsia="宋体"/>
            <w:lang w:val="en-US" w:eastAsia="zh-CN"/>
          </w:rPr>
          <w:t xml:space="preserve">may </w:t>
        </w:r>
        <w:r>
          <w:rPr>
            <w:rFonts w:eastAsia="宋体" w:hint="eastAsia"/>
            <w:lang w:eastAsia="zh-CN"/>
          </w:rPr>
          <w:t>include</w:t>
        </w:r>
        <w:r>
          <w:rPr>
            <w:rFonts w:eastAsia="宋体"/>
            <w:lang w:val="en-US" w:eastAsia="zh-CN"/>
          </w:rPr>
          <w:t>s</w:t>
        </w:r>
        <w:r>
          <w:rPr>
            <w:rFonts w:eastAsia="宋体" w:hint="eastAsia"/>
            <w:lang w:eastAsia="zh-CN"/>
          </w:rPr>
          <w:t xml:space="preserve"> an optional </w:t>
        </w:r>
        <w:r>
          <w:rPr>
            <w:rFonts w:eastAsia="宋体"/>
            <w:lang w:val="en-US" w:eastAsia="zh-CN"/>
          </w:rPr>
          <w:t>"</w:t>
        </w:r>
        <w:r>
          <w:rPr>
            <w:rFonts w:eastAsia="宋体" w:hint="eastAsia"/>
            <w:lang w:eastAsia="zh-CN"/>
          </w:rPr>
          <w:t>no relocation</w:t>
        </w:r>
        <w:r>
          <w:rPr>
            <w:rFonts w:eastAsia="宋体"/>
            <w:lang w:val="en-US" w:eastAsia="zh-CN"/>
          </w:rPr>
          <w:t>"</w:t>
        </w:r>
        <w:r>
          <w:rPr>
            <w:rFonts w:eastAsia="宋体" w:hint="eastAsia"/>
            <w:lang w:eastAsia="zh-CN"/>
          </w:rPr>
          <w:t xml:space="preserve"> indicator</w:t>
        </w:r>
        <w:r>
          <w:rPr>
            <w:rFonts w:eastAsia="宋体"/>
            <w:lang w:val="en-US" w:eastAsia="zh-CN"/>
          </w:rPr>
          <w:t xml:space="preserve"> during subscription </w:t>
        </w:r>
        <w:r>
          <w:rPr>
            <w:rFonts w:eastAsia="宋体" w:hint="eastAsia"/>
            <w:lang w:eastAsia="zh-CN"/>
          </w:rPr>
          <w:t>DCCF, it can reselect</w:t>
        </w:r>
        <w:r>
          <w:rPr>
            <w:rFonts w:eastAsia="宋体"/>
            <w:lang w:val="en-US" w:eastAsia="zh-CN"/>
          </w:rPr>
          <w:t xml:space="preserve"> </w:t>
        </w:r>
        <w:r>
          <w:rPr>
            <w:rFonts w:eastAsia="宋体" w:hint="eastAsia"/>
            <w:lang w:eastAsia="zh-CN"/>
          </w:rPr>
          <w:t xml:space="preserve">DCCF </w:t>
        </w:r>
        <w:r>
          <w:rPr>
            <w:rFonts w:eastAsia="宋体"/>
            <w:lang w:val="en-US" w:eastAsia="zh-CN"/>
          </w:rPr>
          <w:t xml:space="preserve">by </w:t>
        </w:r>
        <w:r>
          <w:rPr>
            <w:rFonts w:eastAsia="宋体" w:hint="eastAsia"/>
            <w:lang w:eastAsia="zh-CN"/>
          </w:rPr>
          <w:t>it</w:t>
        </w:r>
        <w:r>
          <w:rPr>
            <w:rFonts w:eastAsia="宋体"/>
            <w:lang w:val="en-US" w:eastAsia="zh-CN"/>
          </w:rPr>
          <w:t>self</w:t>
        </w:r>
        <w:r>
          <w:rPr>
            <w:rFonts w:eastAsia="宋体" w:hint="eastAsia"/>
            <w:lang w:eastAsia="zh-CN"/>
          </w:rPr>
          <w:t>. If such a</w:t>
        </w:r>
        <w:r>
          <w:rPr>
            <w:rFonts w:eastAsia="宋体"/>
            <w:lang w:val="en-US" w:eastAsia="zh-CN"/>
          </w:rPr>
          <w:t>n</w:t>
        </w:r>
        <w:r>
          <w:rPr>
            <w:rFonts w:eastAsia="宋体" w:hint="eastAsia"/>
            <w:lang w:eastAsia="zh-CN"/>
          </w:rPr>
          <w:t xml:space="preserve"> indicator</w:t>
        </w:r>
        <w:r>
          <w:rPr>
            <w:rFonts w:eastAsia="宋体"/>
            <w:lang w:val="en-US" w:eastAsia="zh-CN"/>
          </w:rPr>
          <w:t xml:space="preserve"> </w:t>
        </w:r>
        <w:r>
          <w:rPr>
            <w:rFonts w:eastAsia="宋体" w:hint="eastAsia"/>
            <w:lang w:eastAsia="zh-CN"/>
          </w:rPr>
          <w:t xml:space="preserve">is not set/not received by DCCF, then </w:t>
        </w:r>
        <w:bookmarkStart w:id="28" w:name="_GoBack"/>
        <w:bookmarkEnd w:id="28"/>
        <w:r>
          <w:rPr>
            <w:rFonts w:eastAsia="宋体" w:hint="eastAsia"/>
            <w:lang w:eastAsia="zh-CN"/>
          </w:rPr>
          <w:t xml:space="preserve">DCCF will execute </w:t>
        </w:r>
        <w:r>
          <w:rPr>
            <w:rFonts w:eastAsia="宋体"/>
            <w:lang w:val="en-US" w:eastAsia="zh-CN"/>
          </w:rPr>
          <w:t xml:space="preserve">the </w:t>
        </w:r>
        <w:r>
          <w:rPr>
            <w:rFonts w:eastAsia="宋体" w:hint="eastAsia"/>
            <w:lang w:eastAsia="zh-CN"/>
          </w:rPr>
          <w:t>relocation</w:t>
        </w:r>
        <w:r>
          <w:rPr>
            <w:rFonts w:eastAsia="Times New Roman" w:hint="eastAsia"/>
            <w:lang w:val="en-US" w:eastAsia="zh-CN"/>
          </w:rPr>
          <w:t>.</w:t>
        </w:r>
      </w:ins>
    </w:p>
    <w:p w:rsidR="00BF3E4C" w:rsidRDefault="00BF3E4C">
      <w:pPr>
        <w:keepLines/>
        <w:ind w:left="1559" w:hanging="1276"/>
        <w:rPr>
          <w:rFonts w:eastAsia="Times New Roman"/>
          <w:color w:val="FF0000"/>
          <w:lang w:eastAsia="en-GB"/>
        </w:rPr>
      </w:pPr>
    </w:p>
    <w:bookmarkEnd w:id="16"/>
    <w:bookmarkEnd w:id="17"/>
    <w:p w:rsidR="00BF3E4C" w:rsidRDefault="00F21E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BF3E4C" w:rsidRDefault="00BF3E4C">
      <w:pPr>
        <w:keepNext/>
        <w:keepLines/>
        <w:overflowPunct/>
        <w:autoSpaceDE/>
        <w:autoSpaceDN/>
        <w:adjustRightInd/>
        <w:spacing w:before="120"/>
        <w:ind w:left="1134" w:hanging="1134"/>
        <w:jc w:val="center"/>
        <w:textAlignment w:val="auto"/>
        <w:outlineLvl w:val="2"/>
        <w:rPr>
          <w:color w:val="FF0000"/>
          <w:sz w:val="36"/>
          <w:szCs w:val="36"/>
          <w:lang w:val="en-US" w:eastAsia="ko-KR"/>
        </w:rPr>
      </w:pPr>
    </w:p>
    <w:sectPr w:rsidR="00BF3E4C">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E40" w:rsidRDefault="002D4E40">
      <w:pPr>
        <w:spacing w:after="0"/>
      </w:pPr>
      <w:r>
        <w:separator/>
      </w:r>
    </w:p>
  </w:endnote>
  <w:endnote w:type="continuationSeparator" w:id="0">
    <w:p w:rsidR="002D4E40" w:rsidRDefault="002D4E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E4C" w:rsidRDefault="00F21E4B">
    <w:pPr>
      <w:framePr w:w="646" w:h="244" w:hRule="exact" w:wrap="around" w:vAnchor="text" w:hAnchor="margin" w:y="-5"/>
      <w:rPr>
        <w:rFonts w:ascii="Arial" w:hAnsi="Arial" w:cs="Arial"/>
        <w:b/>
        <w:bCs/>
        <w:i/>
        <w:iCs/>
        <w:sz w:val="18"/>
      </w:rPr>
    </w:pPr>
    <w:r>
      <w:rPr>
        <w:rFonts w:ascii="Arial" w:hAnsi="Arial" w:cs="Arial"/>
        <w:b/>
        <w:bCs/>
        <w:i/>
        <w:iCs/>
        <w:sz w:val="18"/>
      </w:rPr>
      <w:t>3GPP</w:t>
    </w:r>
  </w:p>
  <w:p w:rsidR="00BF3E4C" w:rsidRDefault="00F21E4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F3E4C" w:rsidRDefault="00BF3E4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E40" w:rsidRDefault="002D4E40">
      <w:pPr>
        <w:spacing w:after="0"/>
      </w:pPr>
      <w:r>
        <w:separator/>
      </w:r>
    </w:p>
  </w:footnote>
  <w:footnote w:type="continuationSeparator" w:id="0">
    <w:p w:rsidR="002D4E40" w:rsidRDefault="002D4E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E4C" w:rsidRDefault="00BF3E4C"/>
  <w:p w:rsidR="00BF3E4C" w:rsidRDefault="00BF3E4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E4C" w:rsidRDefault="00F21E4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BF3E4C" w:rsidRDefault="00F21E4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6642B">
      <w:rPr>
        <w:rFonts w:ascii="Arial" w:hAnsi="Arial" w:cs="Arial"/>
        <w:b/>
        <w:bCs/>
        <w:noProof/>
        <w:sz w:val="18"/>
        <w:lang w:val="fr-FR"/>
      </w:rPr>
      <w:t>5</w:t>
    </w:r>
    <w:r>
      <w:rPr>
        <w:rFonts w:ascii="Arial" w:hAnsi="Arial" w:cs="Arial"/>
        <w:b/>
        <w:bCs/>
        <w:sz w:val="18"/>
      </w:rPr>
      <w:fldChar w:fldCharType="end"/>
    </w:r>
  </w:p>
  <w:p w:rsidR="00BF3E4C" w:rsidRDefault="00BF3E4C">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62C"/>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642B"/>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4E40"/>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39F7"/>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3E4C"/>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1E4B"/>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63D2113"/>
    <w:rsid w:val="08D01178"/>
    <w:rsid w:val="09DC0F50"/>
    <w:rsid w:val="0FFE1714"/>
    <w:rsid w:val="135C43F8"/>
    <w:rsid w:val="1D6C24F9"/>
    <w:rsid w:val="1DD942D3"/>
    <w:rsid w:val="24105981"/>
    <w:rsid w:val="262316DE"/>
    <w:rsid w:val="269018DA"/>
    <w:rsid w:val="2C263D4A"/>
    <w:rsid w:val="2C5A2D21"/>
    <w:rsid w:val="2D544250"/>
    <w:rsid w:val="2DCE5BCC"/>
    <w:rsid w:val="30326013"/>
    <w:rsid w:val="39D110C9"/>
    <w:rsid w:val="39EB0332"/>
    <w:rsid w:val="3C89562A"/>
    <w:rsid w:val="4CEE2066"/>
    <w:rsid w:val="4D9B31C8"/>
    <w:rsid w:val="52BB697B"/>
    <w:rsid w:val="56EC10B3"/>
    <w:rsid w:val="57F97BCF"/>
    <w:rsid w:val="59A11967"/>
    <w:rsid w:val="5B7E64B8"/>
    <w:rsid w:val="5E30570B"/>
    <w:rsid w:val="5FB45CB1"/>
    <w:rsid w:val="60A3637A"/>
    <w:rsid w:val="62654BC0"/>
    <w:rsid w:val="682011CC"/>
    <w:rsid w:val="68234FDE"/>
    <w:rsid w:val="6D7E100A"/>
    <w:rsid w:val="6DA900D6"/>
    <w:rsid w:val="72EC6C5F"/>
    <w:rsid w:val="7AB74F3D"/>
    <w:rsid w:val="7BBF6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647822-509E-41B2-817F-31B9700B8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2">
    <w:name w:val="List 2"/>
    <w:basedOn w:val="a"/>
    <w:qFormat/>
    <w:pPr>
      <w:ind w:left="566" w:hanging="283"/>
      <w:contextualSpacing/>
    </w:pPr>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rFonts w:eastAsia="Malgun Gothic"/>
      <w:color w:val="000000"/>
      <w:lang w:val="en-GB" w:eastAsia="ja-JP"/>
    </w:rPr>
  </w:style>
  <w:style w:type="paragraph" w:customStyle="1" w:styleId="CRCoverPage">
    <w:name w:val="CR Cover Page"/>
    <w:qFormat/>
    <w:pPr>
      <w:spacing w:after="120"/>
    </w:pPr>
    <w:rPr>
      <w:rFonts w:ascii="Arial"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FAC1F7E3-0F26-4AFF-861B-28283800D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2407</Words>
  <Characters>13726</Characters>
  <Application>Microsoft Office Word</Application>
  <DocSecurity>0</DocSecurity>
  <Lines>114</Lines>
  <Paragraphs>32</Paragraphs>
  <ScaleCrop>false</ScaleCrop>
  <Company>Huawei</Company>
  <LinksUpToDate>false</LinksUpToDate>
  <CharactersWithSpaces>16101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user2</cp:lastModifiedBy>
  <cp:revision>50</cp:revision>
  <cp:lastPrinted>2018-08-13T16:59:00Z</cp:lastPrinted>
  <dcterms:created xsi:type="dcterms:W3CDTF">2022-03-29T07:53:00Z</dcterms:created>
  <dcterms:modified xsi:type="dcterms:W3CDTF">2022-11-04T15:00:00Z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6C2CA4720CDE43F5AFF96DAF28ACD16D</vt:lpwstr>
  </property>
</Properties>
</file>